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7026A3" w:rsidP="00387742">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4</w:t>
      </w:r>
      <w:r w:rsidR="00DB17C6">
        <w:rPr>
          <w:b/>
          <w:noProof/>
          <w:sz w:val="24"/>
        </w:rPr>
        <w:t xml:space="preserve"> Meeting #</w:t>
      </w:r>
      <w:r>
        <w:rPr>
          <w:rFonts w:hint="eastAsia"/>
          <w:b/>
          <w:noProof/>
          <w:sz w:val="24"/>
          <w:lang w:eastAsia="zh-CN"/>
        </w:rPr>
        <w:t>98</w:t>
      </w:r>
      <w:r w:rsidR="00DB17C6">
        <w:rPr>
          <w:b/>
          <w:noProof/>
          <w:sz w:val="24"/>
        </w:rPr>
        <w:t>e</w:t>
      </w:r>
      <w:r w:rsidR="00DB17C6">
        <w:rPr>
          <w:b/>
          <w:i/>
          <w:noProof/>
          <w:sz w:val="28"/>
        </w:rPr>
        <w:tab/>
      </w:r>
      <w:r>
        <w:rPr>
          <w:b/>
          <w:noProof/>
          <w:sz w:val="24"/>
        </w:rPr>
        <w:t>C</w:t>
      </w:r>
      <w:r>
        <w:rPr>
          <w:rFonts w:hint="eastAsia"/>
          <w:b/>
          <w:noProof/>
          <w:sz w:val="24"/>
          <w:lang w:eastAsia="zh-CN"/>
        </w:rPr>
        <w:t>4</w:t>
      </w:r>
      <w:r w:rsidR="00DB17C6">
        <w:rPr>
          <w:b/>
          <w:noProof/>
          <w:sz w:val="24"/>
        </w:rPr>
        <w:t>-20</w:t>
      </w:r>
      <w:r w:rsidR="00F2521C">
        <w:rPr>
          <w:rFonts w:hint="eastAsia"/>
          <w:b/>
          <w:noProof/>
          <w:sz w:val="24"/>
          <w:lang w:eastAsia="zh-CN"/>
        </w:rPr>
        <w:t>3233</w:t>
      </w:r>
    </w:p>
    <w:p w:rsidR="00DB17C6" w:rsidRDefault="00DB17C6" w:rsidP="00DB17C6">
      <w:pPr>
        <w:pStyle w:val="CRCoverPage"/>
        <w:outlineLvl w:val="0"/>
        <w:rPr>
          <w:b/>
          <w:noProof/>
          <w:sz w:val="24"/>
          <w:lang w:eastAsia="zh-CN"/>
        </w:rPr>
      </w:pPr>
      <w:r>
        <w:rPr>
          <w:b/>
          <w:noProof/>
          <w:sz w:val="24"/>
        </w:rPr>
        <w:t xml:space="preserve">E-Meeting, </w:t>
      </w:r>
      <w:r w:rsidR="006536F6">
        <w:rPr>
          <w:rFonts w:hint="eastAsia"/>
          <w:b/>
          <w:noProof/>
          <w:sz w:val="24"/>
          <w:lang w:eastAsia="zh-CN"/>
        </w:rPr>
        <w:t>02</w:t>
      </w:r>
      <w:r>
        <w:rPr>
          <w:b/>
          <w:noProof/>
          <w:sz w:val="24"/>
        </w:rPr>
        <w:t xml:space="preserve">th – </w:t>
      </w:r>
      <w:r w:rsidR="007026A3">
        <w:rPr>
          <w:rFonts w:hint="eastAsia"/>
          <w:b/>
          <w:noProof/>
          <w:sz w:val="24"/>
          <w:lang w:eastAsia="zh-CN"/>
        </w:rPr>
        <w:t>12</w:t>
      </w:r>
      <w:r>
        <w:rPr>
          <w:b/>
          <w:noProof/>
          <w:sz w:val="24"/>
        </w:rPr>
        <w:t xml:space="preserve">th </w:t>
      </w:r>
      <w:r w:rsidR="006536F6">
        <w:rPr>
          <w:rFonts w:hint="eastAsia"/>
          <w:b/>
          <w:noProof/>
          <w:sz w:val="24"/>
          <w:lang w:eastAsia="zh-CN"/>
        </w:rPr>
        <w:t>June</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05418F">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521C" w:rsidP="00547111">
            <w:pPr>
              <w:pStyle w:val="CRCoverPage"/>
              <w:spacing w:after="0"/>
              <w:rPr>
                <w:noProof/>
                <w:lang w:eastAsia="zh-CN"/>
              </w:rPr>
            </w:pPr>
            <w:r>
              <w:rPr>
                <w:rFonts w:hint="eastAsia"/>
                <w:b/>
                <w:noProof/>
                <w:sz w:val="28"/>
                <w:lang w:eastAsia="zh-CN"/>
              </w:rPr>
              <w:t>0351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36F6"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pPr>
              <w:pStyle w:val="CRCoverPage"/>
              <w:spacing w:after="0"/>
              <w:jc w:val="center"/>
              <w:rPr>
                <w:noProof/>
                <w:sz w:val="28"/>
                <w:lang w:eastAsia="zh-CN"/>
              </w:rPr>
            </w:pPr>
            <w:r>
              <w:rPr>
                <w:rFonts w:hint="eastAsia"/>
                <w:b/>
                <w:noProof/>
                <w:sz w:val="28"/>
                <w:lang w:eastAsia="zh-CN"/>
              </w:rPr>
              <w:t>16.3</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4F14" w:rsidP="0060760A">
            <w:pPr>
              <w:pStyle w:val="CRCoverPage"/>
              <w:spacing w:after="0"/>
              <w:ind w:left="100"/>
              <w:rPr>
                <w:noProof/>
                <w:lang w:eastAsia="zh-CN"/>
              </w:rPr>
            </w:pPr>
            <w:r w:rsidRPr="00194F14">
              <w:rPr>
                <w:lang w:eastAsia="zh-CN"/>
              </w:rPr>
              <w:t xml:space="preserve">Add </w:t>
            </w:r>
            <w:r w:rsidR="007C5CDB">
              <w:rPr>
                <w:rFonts w:hint="eastAsia"/>
                <w:lang w:eastAsia="zh-CN"/>
              </w:rPr>
              <w:t>NRF level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pPr>
              <w:pStyle w:val="CRCoverPage"/>
              <w:spacing w:after="0"/>
              <w:ind w:left="100"/>
              <w:rPr>
                <w:noProof/>
                <w:lang w:eastAsia="zh-CN"/>
              </w:rPr>
            </w:pPr>
            <w:r>
              <w:rPr>
                <w:rFonts w:hint="eastAsia"/>
                <w:noProof/>
                <w:lang w:eastAsia="zh-CN"/>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194F14">
            <w:pPr>
              <w:pStyle w:val="CRCoverPage"/>
              <w:spacing w:after="0"/>
              <w:ind w:left="100"/>
              <w:rPr>
                <w:noProof/>
                <w:lang w:eastAsia="zh-CN"/>
              </w:rPr>
            </w:pPr>
            <w:r>
              <w:rPr>
                <w:rFonts w:hint="eastAsia"/>
                <w:noProof/>
                <w:lang w:eastAsia="zh-CN"/>
              </w:rPr>
              <w:t>2020-0</w:t>
            </w:r>
            <w:r w:rsidR="00194F14">
              <w:rPr>
                <w:rFonts w:hint="eastAsia"/>
                <w:noProof/>
                <w:lang w:eastAsia="zh-CN"/>
              </w:rPr>
              <w:t>5</w:t>
            </w:r>
            <w:r>
              <w:rPr>
                <w:rFonts w:hint="eastAsia"/>
                <w:noProof/>
                <w:lang w:eastAsia="zh-CN"/>
              </w:rPr>
              <w:t>-</w:t>
            </w:r>
            <w:r w:rsidR="00194F1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3E60" w:rsidRDefault="00343E60" w:rsidP="00343E60">
            <w:pPr>
              <w:pStyle w:val="CRCoverPage"/>
              <w:spacing w:after="0"/>
              <w:ind w:left="100"/>
              <w:rPr>
                <w:lang w:eastAsia="zh-CN"/>
              </w:rPr>
            </w:pPr>
            <w:r>
              <w:rPr>
                <w:lang w:eastAsia="zh-CN"/>
              </w:rPr>
              <w:t xml:space="preserve">In the context of Network Slicing, based on network implementation, multiple NRFs can be deployed at different levels (see </w:t>
            </w:r>
            <w:r>
              <w:rPr>
                <w:rFonts w:hint="eastAsia"/>
                <w:lang w:eastAsia="zh-CN"/>
              </w:rPr>
              <w:t xml:space="preserve">3GPP TS 23.501 </w:t>
            </w:r>
            <w:r>
              <w:rPr>
                <w:lang w:eastAsia="zh-CN"/>
              </w:rPr>
              <w:t>clause 5.15.5):</w:t>
            </w:r>
          </w:p>
          <w:p w:rsidR="00343E60" w:rsidRDefault="00343E60" w:rsidP="00343E60">
            <w:pPr>
              <w:pStyle w:val="CRCoverPage"/>
              <w:spacing w:after="0"/>
              <w:ind w:left="100"/>
              <w:rPr>
                <w:lang w:eastAsia="zh-CN"/>
              </w:rPr>
            </w:pPr>
            <w:r>
              <w:rPr>
                <w:lang w:eastAsia="zh-CN"/>
              </w:rPr>
              <w:t>-</w:t>
            </w:r>
            <w:r>
              <w:rPr>
                <w:lang w:eastAsia="zh-CN"/>
              </w:rPr>
              <w:tab/>
              <w:t>PLMN level (the NRF is configured with information for the whole PLMN),</w:t>
            </w:r>
          </w:p>
          <w:p w:rsidR="00343E60" w:rsidRDefault="00343E60" w:rsidP="00343E60">
            <w:pPr>
              <w:pStyle w:val="CRCoverPage"/>
              <w:spacing w:after="0"/>
              <w:ind w:left="100"/>
              <w:rPr>
                <w:lang w:eastAsia="zh-CN"/>
              </w:rPr>
            </w:pPr>
            <w:r>
              <w:rPr>
                <w:lang w:eastAsia="zh-CN"/>
              </w:rPr>
              <w:t>-</w:t>
            </w:r>
            <w:r>
              <w:rPr>
                <w:lang w:eastAsia="zh-CN"/>
              </w:rPr>
              <w:tab/>
              <w:t>shared-slice level (the NRF is configured with information belonging to a set of Network Slices),</w:t>
            </w:r>
          </w:p>
          <w:p w:rsidR="001E41F3" w:rsidRDefault="00343E60" w:rsidP="00343E60">
            <w:pPr>
              <w:pStyle w:val="CRCoverPage"/>
              <w:spacing w:after="0"/>
              <w:ind w:left="100"/>
              <w:rPr>
                <w:lang w:eastAsia="zh-CN"/>
              </w:rPr>
            </w:pPr>
            <w:r>
              <w:rPr>
                <w:lang w:eastAsia="zh-CN"/>
              </w:rPr>
              <w:t>-</w:t>
            </w:r>
            <w:r>
              <w:rPr>
                <w:lang w:eastAsia="zh-CN"/>
              </w:rPr>
              <w:tab/>
            </w:r>
            <w:proofErr w:type="gramStart"/>
            <w:r>
              <w:rPr>
                <w:lang w:eastAsia="zh-CN"/>
              </w:rPr>
              <w:t>slice-specific</w:t>
            </w:r>
            <w:proofErr w:type="gramEnd"/>
            <w:r>
              <w:rPr>
                <w:lang w:eastAsia="zh-CN"/>
              </w:rPr>
              <w:t xml:space="preserve"> level (the NRF is configured with information belonging to an S-NSSAI).</w:t>
            </w:r>
          </w:p>
          <w:p w:rsidR="00343E60" w:rsidRDefault="00343E60" w:rsidP="00343E60">
            <w:pPr>
              <w:pStyle w:val="CRCoverPage"/>
              <w:spacing w:after="0"/>
              <w:ind w:left="100"/>
              <w:rPr>
                <w:lang w:eastAsia="zh-CN"/>
              </w:rPr>
            </w:pPr>
            <w:r>
              <w:rPr>
                <w:rFonts w:hint="eastAsia"/>
                <w:lang w:eastAsia="zh-CN"/>
              </w:rPr>
              <w:t xml:space="preserve">Above statement is proposed and approved in SA2 #138-e meeting, see </w:t>
            </w:r>
            <w:r w:rsidRPr="00343E60">
              <w:rPr>
                <w:lang w:eastAsia="zh-CN"/>
              </w:rPr>
              <w:t>S2-20032</w:t>
            </w:r>
            <w:r>
              <w:rPr>
                <w:rFonts w:hint="eastAsia"/>
                <w:lang w:eastAsia="zh-CN"/>
              </w:rPr>
              <w:t xml:space="preserve">69, so the NRF level attribute should be added in </w:t>
            </w:r>
            <w:proofErr w:type="spellStart"/>
            <w:r>
              <w:rPr>
                <w:rFonts w:hint="eastAsia"/>
                <w:lang w:eastAsia="zh-CN"/>
              </w:rPr>
              <w:t>NrfInfo</w:t>
            </w:r>
            <w:proofErr w:type="spellEnd"/>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5A86">
            <w:pPr>
              <w:pStyle w:val="CRCoverPage"/>
              <w:spacing w:after="0"/>
              <w:ind w:left="100"/>
              <w:rPr>
                <w:ins w:id="3" w:author="包宸曦" w:date="2020-05-09T15:58:00Z"/>
                <w:noProof/>
              </w:rPr>
              <w:pPrChange w:id="4" w:author="包宸曦" w:date="2020-05-09T15:58:00Z">
                <w:pPr>
                  <w:pStyle w:val="CRCoverPage"/>
                  <w:spacing w:after="0"/>
                  <w:ind w:leftChars="50" w:left="100"/>
                </w:pPr>
              </w:pPrChange>
            </w:pPr>
            <w:r>
              <w:rPr>
                <w:lang w:eastAsia="zh-CN"/>
              </w:rPr>
              <w:t>1. Add</w:t>
            </w:r>
            <w:r w:rsidR="00B643EE">
              <w:rPr>
                <w:rFonts w:hint="eastAsia"/>
                <w:lang w:eastAsia="zh-CN"/>
              </w:rPr>
              <w:t xml:space="preserve"> </w:t>
            </w:r>
            <w:proofErr w:type="spellStart"/>
            <w:r w:rsidR="003C2BD7">
              <w:rPr>
                <w:rFonts w:hint="eastAsia"/>
                <w:lang w:eastAsia="zh-CN"/>
              </w:rPr>
              <w:t>n</w:t>
            </w:r>
            <w:r w:rsidR="009918E0">
              <w:rPr>
                <w:rFonts w:hint="eastAsia"/>
                <w:lang w:eastAsia="zh-CN"/>
              </w:rPr>
              <w:t>rfL</w:t>
            </w:r>
            <w:r w:rsidR="00343E60">
              <w:rPr>
                <w:rFonts w:hint="eastAsia"/>
                <w:lang w:eastAsia="zh-CN"/>
              </w:rPr>
              <w:t>evel</w:t>
            </w:r>
            <w:proofErr w:type="spellEnd"/>
            <w:r w:rsidR="00343E60">
              <w:rPr>
                <w:rFonts w:hint="eastAsia"/>
                <w:lang w:eastAsia="zh-CN"/>
              </w:rPr>
              <w:t xml:space="preserve"> attribute in </w:t>
            </w:r>
            <w:proofErr w:type="spellStart"/>
            <w:r w:rsidR="00343E60">
              <w:rPr>
                <w:rFonts w:hint="eastAsia"/>
                <w:lang w:eastAsia="zh-CN"/>
              </w:rPr>
              <w:t>NrfInfo</w:t>
            </w:r>
            <w:proofErr w:type="spellEnd"/>
            <w:r>
              <w:rPr>
                <w:rFonts w:hint="eastAsia"/>
                <w:lang w:eastAsia="zh-CN"/>
              </w:rPr>
              <w:t>.</w:t>
            </w:r>
          </w:p>
          <w:p w:rsidR="00C70659" w:rsidRPr="00525A86" w:rsidRDefault="00525A86" w:rsidP="009918E0">
            <w:pPr>
              <w:pStyle w:val="CRCoverPage"/>
              <w:spacing w:after="0"/>
              <w:ind w:left="100"/>
              <w:rPr>
                <w:noProof/>
                <w:lang w:eastAsia="zh-CN"/>
              </w:rPr>
            </w:pPr>
            <w:r>
              <w:rPr>
                <w:rFonts w:hint="eastAsia"/>
                <w:noProof/>
                <w:lang w:eastAsia="zh-CN"/>
              </w:rPr>
              <w:t>2.</w:t>
            </w:r>
            <w:r w:rsidR="00C70659">
              <w:rPr>
                <w:rFonts w:hint="eastAsia"/>
                <w:noProof/>
                <w:lang w:eastAsia="zh-CN"/>
              </w:rPr>
              <w:t xml:space="preserve"> </w:t>
            </w:r>
            <w:r w:rsidR="009918E0">
              <w:rPr>
                <w:rFonts w:hint="eastAsia"/>
                <w:noProof/>
                <w:lang w:eastAsia="zh-CN"/>
              </w:rPr>
              <w:t xml:space="preserve">propose the definition of </w:t>
            </w:r>
            <w:proofErr w:type="spellStart"/>
            <w:r w:rsidR="003C2BD7">
              <w:rPr>
                <w:rFonts w:hint="eastAsia"/>
                <w:lang w:eastAsia="zh-CN"/>
              </w:rPr>
              <w:t>nrfLevel</w:t>
            </w:r>
            <w:proofErr w:type="spellEnd"/>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7504" w:rsidP="0054261F">
            <w:pPr>
              <w:pStyle w:val="CRCoverPage"/>
              <w:spacing w:after="0"/>
              <w:ind w:left="100"/>
              <w:rPr>
                <w:noProof/>
                <w:lang w:eastAsia="zh-CN"/>
              </w:rPr>
            </w:pPr>
            <w:r>
              <w:rPr>
                <w:rFonts w:hint="eastAsia"/>
                <w:noProof/>
                <w:lang w:eastAsia="zh-CN"/>
              </w:rPr>
              <w:t>5.2.2.2.3, 6.1.6.2.31</w:t>
            </w:r>
            <w:r w:rsidR="00D96105">
              <w:rPr>
                <w:rFonts w:hint="eastAsia"/>
                <w:noProof/>
                <w:lang w:eastAsia="zh-CN"/>
              </w:rPr>
              <w:t>,</w:t>
            </w:r>
            <w:r w:rsidR="002A4531">
              <w:rPr>
                <w:rFonts w:hint="eastAsia"/>
                <w:noProof/>
                <w:lang w:eastAsia="zh-CN"/>
              </w:rPr>
              <w:t xml:space="preserve"> </w:t>
            </w:r>
            <w:r>
              <w:rPr>
                <w:rFonts w:hint="eastAsia"/>
                <w:noProof/>
                <w:lang w:eastAsia="zh-CN"/>
              </w:rPr>
              <w:t xml:space="preserve">6.1.6.3.x,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643EE">
            <w:pPr>
              <w:pStyle w:val="CRCoverPage"/>
              <w:spacing w:after="0"/>
              <w:ind w:left="100"/>
              <w:rPr>
                <w:noProof/>
              </w:rPr>
            </w:pPr>
            <w:r w:rsidRPr="00FB17F6">
              <w:rPr>
                <w:noProof/>
              </w:rPr>
              <w:t xml:space="preserve">This CR introduce backward complatible corrections to the OpenAPI specification files for </w:t>
            </w:r>
            <w:proofErr w:type="spellStart"/>
            <w:r w:rsidR="00BB6233" w:rsidRPr="00690A26">
              <w:t>Nnrf_NFManagement</w:t>
            </w:r>
            <w:proofErr w:type="spellEnd"/>
            <w:r w:rsidRPr="00FB17F6">
              <w:rPr>
                <w:noProof/>
              </w:rPr>
              <w:t xml:space="preserve"> API</w:t>
            </w:r>
            <w:r w:rsidR="004548B4">
              <w:rPr>
                <w:rFonts w:hint="eastAsia"/>
                <w:noProof/>
                <w:lang w:eastAsia="zh-CN"/>
              </w:rPr>
              <w:t xml:space="preserve"> and </w:t>
            </w:r>
            <w:proofErr w:type="spellStart"/>
            <w:r w:rsidR="004548B4" w:rsidRPr="00690A26">
              <w:t>Nnrf_NFDiscovery</w:t>
            </w:r>
            <w:proofErr w:type="spellEnd"/>
            <w:r w:rsidR="0054261F">
              <w:rPr>
                <w:rFonts w:hint="eastAsia"/>
                <w:lang w:eastAsia="zh-CN"/>
              </w:rPr>
              <w:t xml:space="preserve"> API</w:t>
            </w:r>
            <w:r w:rsidRPr="00FB17F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82092D" w:rsidRPr="00690A26" w:rsidRDefault="0082092D" w:rsidP="0082092D">
      <w:pPr>
        <w:pStyle w:val="5"/>
        <w:rPr>
          <w:lang w:eastAsia="zh-CN"/>
        </w:rPr>
      </w:pPr>
      <w:bookmarkStart w:id="5" w:name="_Toc24937553"/>
      <w:bookmarkStart w:id="6" w:name="_Toc33962368"/>
      <w:bookmarkStart w:id="7" w:name="_Toc36460052"/>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5"/>
      <w:bookmarkEnd w:id="6"/>
      <w:bookmarkEnd w:id="7"/>
    </w:p>
    <w:p w:rsidR="0082092D" w:rsidRPr="00690A26" w:rsidRDefault="0082092D" w:rsidP="0082092D">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rsidR="0082092D" w:rsidRPr="00690A26" w:rsidRDefault="0082092D" w:rsidP="0082092D">
      <w:pPr>
        <w:pStyle w:val="B1"/>
        <w:rPr>
          <w:lang w:val="en-US" w:eastAsia="zh-CN"/>
        </w:rPr>
      </w:pPr>
      <w:r w:rsidRPr="00690A26">
        <w:rPr>
          <w:rFonts w:hint="eastAsia"/>
          <w:lang w:val="en-US" w:eastAsia="zh-CN"/>
        </w:rPr>
        <w:t>a)</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w:t>
      </w:r>
      <w:proofErr w:type="spellStart"/>
      <w:r w:rsidRPr="00690A26">
        <w:rPr>
          <w:rFonts w:hint="eastAsia"/>
          <w:lang w:val="en-US" w:eastAsia="zh-CN"/>
        </w:rPr>
        <w:t>nfType</w:t>
      </w:r>
      <w:proofErr w:type="spellEnd"/>
      <w:r w:rsidRPr="00690A26">
        <w:rPr>
          <w:rFonts w:hint="eastAsia"/>
          <w:lang w:val="en-US" w:eastAsia="zh-CN"/>
        </w:rPr>
        <w:t xml:space="preserve"> to "NRF" in the </w:t>
      </w:r>
      <w:proofErr w:type="spellStart"/>
      <w:r w:rsidRPr="00690A26">
        <w:rPr>
          <w:rFonts w:hint="eastAsia"/>
          <w:lang w:val="en-US" w:eastAsia="zh-CN"/>
        </w:rPr>
        <w:t>nfProfile</w:t>
      </w:r>
      <w:proofErr w:type="spellEnd"/>
      <w:r w:rsidRPr="00690A26">
        <w:rPr>
          <w:rFonts w:hint="eastAsia"/>
          <w:lang w:val="en-US" w:eastAsia="zh-CN"/>
        </w:rPr>
        <w:t>;</w:t>
      </w:r>
    </w:p>
    <w:p w:rsidR="0082092D" w:rsidRPr="00690A26" w:rsidRDefault="0082092D" w:rsidP="0082092D">
      <w:pPr>
        <w:pStyle w:val="B1"/>
        <w:rPr>
          <w:lang w:val="en-US" w:eastAsia="zh-CN"/>
        </w:rPr>
      </w:pPr>
      <w:r w:rsidRPr="00690A26">
        <w:rPr>
          <w:rFonts w:hint="eastAsia"/>
          <w:lang w:val="en-US" w:eastAsia="zh-CN"/>
        </w:rPr>
        <w:t>b)</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w:t>
      </w:r>
      <w:proofErr w:type="spellStart"/>
      <w:r w:rsidRPr="00690A26">
        <w:rPr>
          <w:rFonts w:hint="eastAsia"/>
          <w:lang w:val="en-US" w:eastAsia="zh-CN"/>
        </w:rPr>
        <w:t>nfService</w:t>
      </w:r>
      <w:proofErr w:type="spellEnd"/>
      <w:r w:rsidRPr="00690A26">
        <w:rPr>
          <w:rFonts w:hint="eastAsia"/>
          <w:lang w:val="en-US" w:eastAsia="zh-CN"/>
        </w:rPr>
        <w:t xml:space="preserve"> to contain "</w:t>
      </w:r>
      <w:proofErr w:type="spellStart"/>
      <w:r w:rsidRPr="00690A26">
        <w:t>nnrf</w:t>
      </w:r>
      <w:proofErr w:type="spellEnd"/>
      <w:r w:rsidRPr="00690A26">
        <w:t>-disc</w:t>
      </w:r>
      <w:r w:rsidRPr="00690A26">
        <w:rPr>
          <w:rFonts w:hint="eastAsia"/>
          <w:lang w:eastAsia="zh-CN"/>
        </w:rPr>
        <w:t>"</w:t>
      </w:r>
      <w:r>
        <w:rPr>
          <w:lang w:eastAsia="zh-CN"/>
        </w:rPr>
        <w:t>,</w:t>
      </w:r>
      <w:r w:rsidRPr="00690A26">
        <w:rPr>
          <w:rFonts w:hint="eastAsia"/>
          <w:lang w:eastAsia="zh-CN"/>
        </w:rPr>
        <w:t xml:space="preserve"> </w:t>
      </w:r>
      <w:r w:rsidRPr="00690A26">
        <w:t>"</w:t>
      </w:r>
      <w:proofErr w:type="spellStart"/>
      <w:r w:rsidRPr="00690A26">
        <w:t>nnrf-nfm</w:t>
      </w:r>
      <w:proofErr w:type="spellEnd"/>
      <w:r w:rsidRPr="00690A26">
        <w:t>"</w:t>
      </w:r>
      <w:r w:rsidRPr="00690A26">
        <w:rPr>
          <w:rFonts w:hint="eastAsia"/>
          <w:lang w:val="en-US" w:eastAsia="zh-CN"/>
        </w:rPr>
        <w:t xml:space="preserve"> </w:t>
      </w:r>
      <w:r>
        <w:t xml:space="preserve">and optionally "nnrf-oauth2"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w:t>
      </w:r>
    </w:p>
    <w:p w:rsidR="0082092D" w:rsidRPr="00690A26" w:rsidRDefault="0082092D" w:rsidP="0082092D">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w:t>
      </w:r>
      <w:proofErr w:type="spellStart"/>
      <w:r w:rsidRPr="00690A26">
        <w:rPr>
          <w:rFonts w:hint="eastAsia"/>
          <w:lang w:val="en-US" w:eastAsia="zh-CN"/>
        </w:rPr>
        <w:t>nrfInfo</w:t>
      </w:r>
      <w:proofErr w:type="spellEnd"/>
      <w:r w:rsidRPr="00690A26">
        <w:rPr>
          <w:rFonts w:hint="eastAsia"/>
          <w:lang w:val="en-US" w:eastAsia="zh-CN"/>
        </w:rPr>
        <w:t xml:space="preserve"> which contains the information of </w:t>
      </w:r>
      <w:proofErr w:type="spellStart"/>
      <w:r w:rsidRPr="00690A26">
        <w:rPr>
          <w:rFonts w:hint="eastAsia"/>
          <w:lang w:val="en-US" w:eastAsia="zh-CN"/>
        </w:rPr>
        <w:t>udrInfo</w:t>
      </w:r>
      <w:proofErr w:type="spellEnd"/>
      <w:r w:rsidRPr="00690A26">
        <w:rPr>
          <w:rFonts w:hint="eastAsia"/>
          <w:lang w:val="en-US" w:eastAsia="zh-CN"/>
        </w:rPr>
        <w:t xml:space="preserve">, </w:t>
      </w:r>
      <w:proofErr w:type="spellStart"/>
      <w:r w:rsidRPr="00690A26">
        <w:rPr>
          <w:rFonts w:hint="eastAsia"/>
          <w:lang w:val="en-US" w:eastAsia="zh-CN"/>
        </w:rPr>
        <w:t>udmInfo</w:t>
      </w:r>
      <w:proofErr w:type="spellEnd"/>
      <w:r w:rsidRPr="00690A26">
        <w:rPr>
          <w:rFonts w:hint="eastAsia"/>
          <w:lang w:val="en-US" w:eastAsia="zh-CN"/>
        </w:rPr>
        <w:t xml:space="preserve">, </w:t>
      </w:r>
      <w:proofErr w:type="spellStart"/>
      <w:r w:rsidRPr="00690A26">
        <w:rPr>
          <w:rFonts w:hint="eastAsia"/>
          <w:lang w:val="en-US" w:eastAsia="zh-CN"/>
        </w:rPr>
        <w:t>ausfInfo</w:t>
      </w:r>
      <w:proofErr w:type="spellEnd"/>
      <w:r w:rsidRPr="00690A26">
        <w:rPr>
          <w:rFonts w:hint="eastAsia"/>
          <w:lang w:val="en-US" w:eastAsia="zh-CN"/>
        </w:rPr>
        <w:t xml:space="preserve">, </w:t>
      </w:r>
      <w:proofErr w:type="spellStart"/>
      <w:r w:rsidRPr="00690A26">
        <w:rPr>
          <w:rFonts w:hint="eastAsia"/>
          <w:lang w:val="en-US" w:eastAsia="zh-CN"/>
        </w:rPr>
        <w:t>amfInfo</w:t>
      </w:r>
      <w:proofErr w:type="spellEnd"/>
      <w:r w:rsidRPr="00690A26">
        <w:rPr>
          <w:rFonts w:hint="eastAsia"/>
          <w:lang w:val="en-US" w:eastAsia="zh-CN"/>
        </w:rPr>
        <w:t xml:space="preserve">, </w:t>
      </w:r>
      <w:proofErr w:type="spellStart"/>
      <w:r w:rsidRPr="00690A26">
        <w:rPr>
          <w:rFonts w:hint="eastAsia"/>
          <w:lang w:val="en-US" w:eastAsia="zh-CN"/>
        </w:rPr>
        <w:t>smfInfo</w:t>
      </w:r>
      <w:proofErr w:type="spellEnd"/>
      <w:r w:rsidRPr="00690A26">
        <w:rPr>
          <w:rFonts w:hint="eastAsia"/>
          <w:lang w:val="en-US" w:eastAsia="zh-CN"/>
        </w:rPr>
        <w:t xml:space="preserve">, </w:t>
      </w:r>
      <w:proofErr w:type="spellStart"/>
      <w:r w:rsidRPr="00690A26">
        <w:rPr>
          <w:rFonts w:hint="eastAsia"/>
          <w:lang w:val="en-US" w:eastAsia="zh-CN"/>
        </w:rPr>
        <w:t>upfInfo</w:t>
      </w:r>
      <w:proofErr w:type="spellEnd"/>
      <w:r w:rsidRPr="00690A26">
        <w:rPr>
          <w:rFonts w:hint="eastAsia"/>
          <w:lang w:val="en-US" w:eastAsia="zh-CN"/>
        </w:rPr>
        <w:t xml:space="preserve">, </w:t>
      </w:r>
      <w:proofErr w:type="spellStart"/>
      <w:r w:rsidRPr="00690A26">
        <w:rPr>
          <w:rFonts w:hint="eastAsia"/>
          <w:lang w:val="en-US" w:eastAsia="zh-CN"/>
        </w:rPr>
        <w:t>pcfInfo</w:t>
      </w:r>
      <w:proofErr w:type="spellEnd"/>
      <w:r w:rsidRPr="00690A26">
        <w:rPr>
          <w:lang w:val="en-US" w:eastAsia="zh-CN"/>
        </w:rPr>
        <w:t>,</w:t>
      </w:r>
      <w:r w:rsidRPr="00690A26">
        <w:rPr>
          <w:rFonts w:hint="eastAsia"/>
          <w:lang w:val="en-US" w:eastAsia="zh-CN"/>
        </w:rPr>
        <w:t xml:space="preserve"> </w:t>
      </w:r>
      <w:proofErr w:type="spellStart"/>
      <w:r w:rsidRPr="00690A26">
        <w:rPr>
          <w:rFonts w:hint="eastAsia"/>
          <w:lang w:val="en-US" w:eastAsia="zh-CN"/>
        </w:rPr>
        <w:t>bsfInfo</w:t>
      </w:r>
      <w:proofErr w:type="spellEnd"/>
      <w:r w:rsidRPr="00690A26">
        <w:rPr>
          <w:lang w:val="en-US" w:eastAsia="zh-CN"/>
        </w:rPr>
        <w:t xml:space="preserve">, </w:t>
      </w:r>
      <w:proofErr w:type="spellStart"/>
      <w:r w:rsidRPr="00690A26">
        <w:rPr>
          <w:lang w:val="en-US" w:eastAsia="zh-CN"/>
        </w:rPr>
        <w:t>nefInfo</w:t>
      </w:r>
      <w:proofErr w:type="spellEnd"/>
      <w:r w:rsidRPr="00690A26">
        <w:rPr>
          <w:lang w:val="en-US" w:eastAsia="zh-CN"/>
        </w:rPr>
        <w:t xml:space="preserve">, </w:t>
      </w:r>
      <w:proofErr w:type="spellStart"/>
      <w:r w:rsidRPr="00690A26">
        <w:rPr>
          <w:lang w:val="en-US" w:eastAsia="zh-CN"/>
        </w:rPr>
        <w:t>chfInfo</w:t>
      </w:r>
      <w:proofErr w:type="spellEnd"/>
      <w:r w:rsidRPr="00690A26">
        <w:rPr>
          <w:lang w:val="en-US" w:eastAsia="zh-CN"/>
        </w:rPr>
        <w:t xml:space="preserve">, </w:t>
      </w:r>
      <w:proofErr w:type="spellStart"/>
      <w:r w:rsidRPr="00690A26">
        <w:rPr>
          <w:lang w:val="en-US" w:eastAsia="zh-CN"/>
        </w:rPr>
        <w:t>pcscfInfo</w:t>
      </w:r>
      <w:proofErr w:type="spellEnd"/>
      <w:r w:rsidRPr="00690A26">
        <w:rPr>
          <w:lang w:val="en-US" w:eastAsia="zh-CN"/>
        </w:rPr>
        <w:t xml:space="preserve">, </w:t>
      </w:r>
      <w:proofErr w:type="spellStart"/>
      <w:r w:rsidRPr="00690A26">
        <w:rPr>
          <w:lang w:val="en-US" w:eastAsia="zh-CN"/>
        </w:rPr>
        <w:t>lmfInfo</w:t>
      </w:r>
      <w:proofErr w:type="spellEnd"/>
      <w:r w:rsidRPr="00690A26">
        <w:rPr>
          <w:lang w:val="en-US" w:eastAsia="zh-CN"/>
        </w:rPr>
        <w:t xml:space="preserve">, </w:t>
      </w:r>
      <w:proofErr w:type="spellStart"/>
      <w:r w:rsidRPr="00690A26">
        <w:rPr>
          <w:lang w:val="en-US" w:eastAsia="zh-CN"/>
        </w:rPr>
        <w:t>gmlcInfo</w:t>
      </w:r>
      <w:proofErr w:type="spellEnd"/>
      <w:ins w:id="8" w:author="包宸曦" w:date="2020-05-11T14:39:00Z">
        <w:r w:rsidR="00DC5695">
          <w:rPr>
            <w:rFonts w:hint="eastAsia"/>
            <w:lang w:val="en-US" w:eastAsia="zh-CN"/>
          </w:rPr>
          <w:t>,</w:t>
        </w:r>
      </w:ins>
      <w:r w:rsidRPr="00690A26">
        <w:rPr>
          <w:rFonts w:hint="eastAsia"/>
          <w:lang w:val="en-US" w:eastAsia="zh-CN"/>
        </w:rPr>
        <w:t xml:space="preserve"> </w:t>
      </w:r>
      <w:del w:id="9" w:author="包宸曦" w:date="2020-05-11T14:39:00Z">
        <w:r w:rsidRPr="00690A26" w:rsidDel="00DC5695">
          <w:rPr>
            <w:lang w:val="en-US" w:eastAsia="zh-CN"/>
          </w:rPr>
          <w:delText xml:space="preserve">and </w:delText>
        </w:r>
      </w:del>
      <w:proofErr w:type="spellStart"/>
      <w:r w:rsidRPr="00690A26">
        <w:rPr>
          <w:lang w:val="en-US" w:eastAsia="zh-CN"/>
        </w:rPr>
        <w:t>nfInfo</w:t>
      </w:r>
      <w:proofErr w:type="spellEnd"/>
      <w:ins w:id="10" w:author="包宸曦" w:date="2020-05-11T14:39:00Z">
        <w:r w:rsidR="00DC5695">
          <w:rPr>
            <w:rFonts w:hint="eastAsia"/>
            <w:lang w:val="en-US" w:eastAsia="zh-CN"/>
          </w:rPr>
          <w:t xml:space="preserve">, and </w:t>
        </w:r>
        <w:proofErr w:type="spellStart"/>
        <w:r w:rsidR="00DC5695">
          <w:rPr>
            <w:rFonts w:hint="eastAsia"/>
            <w:lang w:val="en-US" w:eastAsia="zh-CN"/>
          </w:rPr>
          <w:t>nrfLevel</w:t>
        </w:r>
      </w:ins>
      <w:proofErr w:type="spellEnd"/>
      <w:r w:rsidRPr="00690A26">
        <w:rPr>
          <w:lang w:val="en-US" w:eastAsia="zh-CN"/>
        </w:rPr>
        <w:t xml:space="preserve">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 xml:space="preserv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rsidR="0082092D" w:rsidRPr="00690A26" w:rsidRDefault="0082092D" w:rsidP="0082092D">
      <w:pPr>
        <w:pStyle w:val="B1"/>
        <w:rPr>
          <w:lang w:val="en-US" w:eastAsia="zh-CN"/>
        </w:rPr>
      </w:pPr>
      <w:r w:rsidRPr="00690A26">
        <w:rPr>
          <w:rFonts w:hint="eastAsia"/>
          <w:lang w:val="en-US" w:eastAsia="zh-CN"/>
        </w:rPr>
        <w:t>d)</w:t>
      </w:r>
      <w:r w:rsidRPr="00690A26">
        <w:rPr>
          <w:rFonts w:hint="eastAsia"/>
          <w:lang w:val="en-US" w:eastAsia="zh-CN"/>
        </w:rPr>
        <w:tab/>
      </w:r>
      <w:proofErr w:type="gramStart"/>
      <w:r w:rsidRPr="00690A26">
        <w:rPr>
          <w:rFonts w:hint="eastAsia"/>
          <w:lang w:val="en-US" w:eastAsia="zh-CN"/>
        </w:rPr>
        <w:t>if</w:t>
      </w:r>
      <w:proofErr w:type="gramEnd"/>
      <w:r w:rsidRPr="00690A26">
        <w:rPr>
          <w:rFonts w:hint="eastAsia"/>
          <w:lang w:val="en-US" w:eastAsia="zh-CN"/>
        </w:rPr>
        <w:t xml:space="preserve"> the NRF receives an NF registration with the </w:t>
      </w:r>
      <w:proofErr w:type="spellStart"/>
      <w:r w:rsidRPr="00690A26">
        <w:rPr>
          <w:rFonts w:hint="eastAsia"/>
          <w:lang w:val="en-US" w:eastAsia="zh-CN"/>
        </w:rPr>
        <w:t>nfType</w:t>
      </w:r>
      <w:proofErr w:type="spellEnd"/>
      <w:r w:rsidRPr="00690A26">
        <w:rPr>
          <w:rFonts w:hint="eastAsia"/>
          <w:lang w:val="en-US" w:eastAsia="zh-CN"/>
        </w:rPr>
        <w:t xml:space="preserve"> set to "NRF", the NRF shall use the information contained in the </w:t>
      </w:r>
      <w:proofErr w:type="spellStart"/>
      <w:r w:rsidRPr="00690A26">
        <w:rPr>
          <w:rFonts w:hint="eastAsia"/>
          <w:lang w:val="en-US" w:eastAsia="zh-CN"/>
        </w:rPr>
        <w:t>nfProfile</w:t>
      </w:r>
      <w:proofErr w:type="spellEnd"/>
      <w:r w:rsidRPr="00690A26">
        <w:rPr>
          <w:rFonts w:hint="eastAsia"/>
          <w:lang w:val="en-US" w:eastAsia="zh-CN"/>
        </w:rPr>
        <w:t xml:space="preserve"> to target the registering NRF when forwarding or redirecting NF service discovery request.</w:t>
      </w:r>
    </w:p>
    <w:p w:rsidR="004548B4" w:rsidRPr="0082092D" w:rsidRDefault="004548B4" w:rsidP="00325383">
      <w:pPr>
        <w:rPr>
          <w:rFonts w:eastAsia="DengXian"/>
          <w:lang w:val="en-US" w:eastAsia="zh-CN"/>
        </w:rPr>
      </w:pPr>
    </w:p>
    <w:p w:rsidR="00325383" w:rsidRPr="00C21836" w:rsidRDefault="00325383" w:rsidP="00325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BB4713">
        <w:rPr>
          <w:rFonts w:ascii="Arial" w:hAnsi="Arial" w:cs="Arial" w:hint="eastAsia"/>
          <w:noProof/>
          <w:color w:val="0000FF"/>
          <w:sz w:val="28"/>
          <w:szCs w:val="28"/>
          <w:lang w:val="fr-FR" w:eastAsia="zh-CN"/>
        </w:rPr>
        <w:t>2</w:t>
      </w:r>
      <w:r>
        <w:rPr>
          <w:rFonts w:ascii="Arial" w:hAnsi="Arial" w:cs="Arial" w:hint="eastAsia"/>
          <w:noProof/>
          <w:color w:val="0000FF"/>
          <w:sz w:val="28"/>
          <w:szCs w:val="28"/>
          <w:lang w:val="fr-FR" w:eastAsia="zh-CN"/>
        </w:rPr>
        <w:t>nd</w:t>
      </w:r>
      <w:r w:rsidRPr="00C21836">
        <w:rPr>
          <w:rFonts w:ascii="Arial" w:hAnsi="Arial" w:cs="Arial"/>
          <w:noProof/>
          <w:color w:val="0000FF"/>
          <w:sz w:val="28"/>
          <w:szCs w:val="28"/>
          <w:lang w:val="fr-FR"/>
        </w:rPr>
        <w:t xml:space="preserve"> Change * * * *</w:t>
      </w:r>
    </w:p>
    <w:p w:rsidR="00031CE4" w:rsidRPr="00690A26" w:rsidRDefault="00031CE4" w:rsidP="00031CE4">
      <w:pPr>
        <w:pStyle w:val="5"/>
        <w:rPr>
          <w:lang w:val="en-US" w:eastAsia="zh-CN"/>
        </w:rPr>
      </w:pPr>
      <w:bookmarkStart w:id="11" w:name="_Toc24937682"/>
      <w:bookmarkStart w:id="12" w:name="_Toc33962497"/>
      <w:bookmarkStart w:id="13" w:name="_Toc36460181"/>
      <w:bookmarkStart w:id="14" w:name="_Toc28012927"/>
      <w:bookmarkStart w:id="15" w:name="_Toc34251372"/>
      <w:bookmarkStart w:id="16" w:name="_Toc36103068"/>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11"/>
      <w:bookmarkEnd w:id="12"/>
      <w:bookmarkEnd w:id="13"/>
      <w:proofErr w:type="spellEnd"/>
    </w:p>
    <w:p w:rsidR="00031CE4" w:rsidRPr="00690A26" w:rsidRDefault="00031CE4" w:rsidP="00031CE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31CE4" w:rsidRPr="00690A26" w:rsidRDefault="00031CE4" w:rsidP="004524A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1CE4" w:rsidRPr="00690A26" w:rsidRDefault="00031CE4" w:rsidP="004524A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1CE4" w:rsidRPr="00690A26" w:rsidRDefault="00031CE4" w:rsidP="004524A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1CE4" w:rsidRPr="00690A26" w:rsidRDefault="00031CE4" w:rsidP="004524A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1CE4" w:rsidRPr="00690A26" w:rsidRDefault="00031CE4" w:rsidP="004524AF">
            <w:pPr>
              <w:pStyle w:val="TAH"/>
              <w:rPr>
                <w:rFonts w:cs="Arial"/>
                <w:szCs w:val="18"/>
              </w:rPr>
            </w:pPr>
            <w:r w:rsidRPr="00690A26">
              <w:rPr>
                <w:rFonts w:cs="Arial"/>
                <w:szCs w:val="18"/>
              </w:rPr>
              <w:t>Description</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Del="00C25D25" w:rsidRDefault="00031CE4" w:rsidP="004524AF">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proofErr w:type="spellStart"/>
            <w:r w:rsidRPr="00690A26">
              <w:rPr>
                <w:lang w:eastAsia="zh-CN"/>
              </w:rPr>
              <w:t>servedPcscfInfo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map(</w:t>
            </w:r>
            <w:proofErr w:type="spellStart"/>
            <w:r w:rsidRPr="00690A26">
              <w:rPr>
                <w:lang w:eastAsia="zh-CN"/>
              </w:rPr>
              <w:t>PcscfInfo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031CE4" w:rsidRPr="00690A26" w:rsidTr="004524AF">
        <w:trPr>
          <w:jc w:val="center"/>
        </w:trPr>
        <w:tc>
          <w:tcPr>
            <w:tcW w:w="2090"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proofErr w:type="spellStart"/>
            <w:r w:rsidRPr="00690A26">
              <w:rPr>
                <w:lang w:eastAsia="zh-CN"/>
              </w:rPr>
              <w:t>servedHssInfo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map(</w:t>
            </w:r>
            <w:proofErr w:type="spellStart"/>
            <w:r w:rsidRPr="00690A26">
              <w:rPr>
                <w:lang w:eastAsia="zh-CN"/>
              </w:rPr>
              <w:t>HssInfo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w:t>
            </w:r>
            <w:r w:rsidRPr="00690A26">
              <w:rPr>
                <w:rFonts w:cs="Arial" w:hint="eastAsia"/>
                <w:szCs w:val="18"/>
                <w:lang w:eastAsia="zh-CN"/>
              </w:rPr>
              <w:lastRenderedPageBreak/>
              <w:t xml:space="preserve">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DC5695" w:rsidRPr="00690A26" w:rsidTr="004524AF">
        <w:trPr>
          <w:jc w:val="center"/>
          <w:ins w:id="17" w:author="包宸曦" w:date="2020-05-11T14:40:00Z"/>
        </w:trPr>
        <w:tc>
          <w:tcPr>
            <w:tcW w:w="2090" w:type="dxa"/>
            <w:tcBorders>
              <w:top w:val="single" w:sz="4" w:space="0" w:color="auto"/>
              <w:left w:val="single" w:sz="4" w:space="0" w:color="auto"/>
              <w:bottom w:val="single" w:sz="4" w:space="0" w:color="auto"/>
              <w:right w:val="single" w:sz="4" w:space="0" w:color="auto"/>
            </w:tcBorders>
          </w:tcPr>
          <w:p w:rsidR="00DC5695" w:rsidRPr="00690A26" w:rsidRDefault="00DC5695" w:rsidP="00DC5695">
            <w:pPr>
              <w:pStyle w:val="TAL"/>
              <w:rPr>
                <w:ins w:id="18" w:author="包宸曦" w:date="2020-05-11T14:40:00Z"/>
                <w:lang w:eastAsia="zh-CN"/>
              </w:rPr>
            </w:pPr>
            <w:proofErr w:type="spellStart"/>
            <w:ins w:id="19" w:author="包宸曦" w:date="2020-05-11T14:40:00Z">
              <w:r>
                <w:rPr>
                  <w:rFonts w:hint="eastAsia"/>
                  <w:lang w:eastAsia="zh-CN"/>
                </w:rPr>
                <w:lastRenderedPageBreak/>
                <w:t>nrfLevel</w:t>
              </w:r>
              <w:proofErr w:type="spellEnd"/>
            </w:ins>
          </w:p>
        </w:tc>
        <w:tc>
          <w:tcPr>
            <w:tcW w:w="1559" w:type="dxa"/>
            <w:tcBorders>
              <w:top w:val="single" w:sz="4" w:space="0" w:color="auto"/>
              <w:left w:val="single" w:sz="4" w:space="0" w:color="auto"/>
              <w:bottom w:val="single" w:sz="4" w:space="0" w:color="auto"/>
              <w:right w:val="single" w:sz="4" w:space="0" w:color="auto"/>
            </w:tcBorders>
          </w:tcPr>
          <w:p w:rsidR="00DC5695" w:rsidRPr="00690A26" w:rsidRDefault="00DC5695" w:rsidP="004524AF">
            <w:pPr>
              <w:pStyle w:val="TAL"/>
              <w:rPr>
                <w:ins w:id="20" w:author="包宸曦" w:date="2020-05-11T14:40:00Z"/>
                <w:lang w:eastAsia="zh-CN"/>
              </w:rPr>
            </w:pPr>
            <w:proofErr w:type="spellStart"/>
            <w:ins w:id="21" w:author="包宸曦" w:date="2020-05-11T14:41:00Z">
              <w:r>
                <w:rPr>
                  <w:rFonts w:hint="eastAsia"/>
                  <w:lang w:eastAsia="zh-CN"/>
                </w:rPr>
                <w:t>NrfLevel</w:t>
              </w:r>
            </w:ins>
            <w:proofErr w:type="spellEnd"/>
          </w:p>
        </w:tc>
        <w:tc>
          <w:tcPr>
            <w:tcW w:w="425" w:type="dxa"/>
            <w:tcBorders>
              <w:top w:val="single" w:sz="4" w:space="0" w:color="auto"/>
              <w:left w:val="single" w:sz="4" w:space="0" w:color="auto"/>
              <w:bottom w:val="single" w:sz="4" w:space="0" w:color="auto"/>
              <w:right w:val="single" w:sz="4" w:space="0" w:color="auto"/>
            </w:tcBorders>
          </w:tcPr>
          <w:p w:rsidR="00DC5695" w:rsidRPr="00690A26" w:rsidRDefault="00DC5695" w:rsidP="004524AF">
            <w:pPr>
              <w:pStyle w:val="TAC"/>
              <w:rPr>
                <w:ins w:id="22" w:author="包宸曦" w:date="2020-05-11T14:40:00Z"/>
                <w:lang w:eastAsia="zh-CN"/>
              </w:rPr>
            </w:pPr>
            <w:ins w:id="23" w:author="包宸曦" w:date="2020-05-11T14: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C5695" w:rsidRPr="00690A26" w:rsidRDefault="00DC5695" w:rsidP="004524AF">
            <w:pPr>
              <w:pStyle w:val="TAL"/>
              <w:rPr>
                <w:ins w:id="24" w:author="包宸曦" w:date="2020-05-11T14:40:00Z"/>
                <w:lang w:eastAsia="zh-CN"/>
              </w:rPr>
            </w:pPr>
            <w:ins w:id="25" w:author="包宸曦" w:date="2020-05-11T14:41:00Z">
              <w:r>
                <w:rPr>
                  <w:rFonts w:hint="eastAsia"/>
                  <w:lang w:eastAsia="zh-CN"/>
                </w:rPr>
                <w:t>0</w:t>
              </w:r>
              <w:r w:rsidRPr="00690A26">
                <w:rPr>
                  <w:lang w:eastAsia="zh-CN"/>
                </w:rPr>
                <w:t>..</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B97CAF" w:rsidRPr="00690A26" w:rsidRDefault="00B97CAF" w:rsidP="00B97CAF">
            <w:pPr>
              <w:pStyle w:val="TAL"/>
              <w:rPr>
                <w:ins w:id="26" w:author="包宸曦" w:date="2020-05-11T14:40:00Z"/>
                <w:rFonts w:cs="Arial"/>
                <w:szCs w:val="18"/>
                <w:lang w:eastAsia="zh-CN"/>
              </w:rPr>
            </w:pPr>
            <w:ins w:id="27" w:author="包宸曦" w:date="2020-05-11T15:00:00Z">
              <w:r w:rsidRPr="00690A26">
                <w:rPr>
                  <w:rFonts w:cs="Arial"/>
                  <w:szCs w:val="18"/>
                  <w:lang w:eastAsia="zh-CN"/>
                </w:rPr>
                <w:t>This attribute contains information of</w:t>
              </w:r>
              <w:r>
                <w:rPr>
                  <w:rFonts w:cs="Arial" w:hint="eastAsia"/>
                  <w:szCs w:val="18"/>
                  <w:lang w:eastAsia="zh-CN"/>
                </w:rPr>
                <w:t xml:space="preserve"> the</w:t>
              </w:r>
            </w:ins>
            <w:ins w:id="28" w:author="包宸曦" w:date="2020-05-11T15:16:00Z">
              <w:r w:rsidR="00835547">
                <w:rPr>
                  <w:rFonts w:cs="Arial" w:hint="eastAsia"/>
                  <w:szCs w:val="18"/>
                  <w:lang w:eastAsia="zh-CN"/>
                </w:rPr>
                <w:t xml:space="preserve"> serving</w:t>
              </w:r>
            </w:ins>
            <w:ins w:id="29" w:author="包宸曦" w:date="2020-05-11T15:00:00Z">
              <w:r>
                <w:rPr>
                  <w:rFonts w:cs="Arial" w:hint="eastAsia"/>
                  <w:szCs w:val="18"/>
                  <w:lang w:eastAsia="zh-CN"/>
                </w:rPr>
                <w:t xml:space="preserve"> level </w:t>
              </w:r>
            </w:ins>
            <w:ins w:id="30" w:author="包宸曦" w:date="2020-05-11T15:01:00Z">
              <w:r>
                <w:rPr>
                  <w:rFonts w:cs="Arial" w:hint="eastAsia"/>
                  <w:szCs w:val="18"/>
                  <w:lang w:eastAsia="zh-CN"/>
                </w:rPr>
                <w:t>which the NRF served</w:t>
              </w:r>
            </w:ins>
            <w:ins w:id="31" w:author="包宸曦" w:date="2020-05-11T15:02:00Z">
              <w:r>
                <w:rPr>
                  <w:rFonts w:cs="Arial" w:hint="eastAsia"/>
                  <w:szCs w:val="18"/>
                  <w:lang w:eastAsia="zh-CN"/>
                </w:rPr>
                <w:t>. The enumeration value is specified in clause 6.1.6.3.x</w:t>
              </w:r>
            </w:ins>
          </w:p>
        </w:tc>
      </w:tr>
      <w:tr w:rsidR="00031CE4" w:rsidRPr="00690A26" w:rsidTr="004524A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31CE4" w:rsidRPr="00690A26" w:rsidRDefault="00031CE4" w:rsidP="004524AF">
            <w:pPr>
              <w:pStyle w:val="TAN"/>
              <w:rPr>
                <w:rFonts w:cs="Arial"/>
                <w:szCs w:val="18"/>
                <w:lang w:eastAsia="zh-CN"/>
              </w:rPr>
            </w:pPr>
            <w:r w:rsidRPr="00690A26">
              <w:t>NOTE:</w:t>
            </w:r>
            <w:r w:rsidRPr="00690A26">
              <w:tab/>
              <w:t>The absence of these parameters means the NRF is able to serve any NF discovery request.</w:t>
            </w:r>
          </w:p>
        </w:tc>
      </w:tr>
    </w:tbl>
    <w:p w:rsidR="00031CE4" w:rsidRPr="00690A26" w:rsidRDefault="00031CE4" w:rsidP="00031CE4">
      <w:pPr>
        <w:rPr>
          <w:rFonts w:cs="Arial"/>
          <w:szCs w:val="18"/>
        </w:rPr>
      </w:pPr>
    </w:p>
    <w:p w:rsidR="00031CE4" w:rsidRPr="00031CE4" w:rsidRDefault="00031CE4" w:rsidP="00031CE4">
      <w:pPr>
        <w:rPr>
          <w:lang w:eastAsia="zh-CN"/>
        </w:rPr>
      </w:pPr>
    </w:p>
    <w:p w:rsidR="00031CE4" w:rsidRPr="00C21836" w:rsidRDefault="00031CE4" w:rsidP="00031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3rd</w:t>
      </w:r>
      <w:r w:rsidRPr="00C21836">
        <w:rPr>
          <w:rFonts w:ascii="Arial" w:hAnsi="Arial" w:cs="Arial"/>
          <w:noProof/>
          <w:color w:val="0000FF"/>
          <w:sz w:val="28"/>
          <w:szCs w:val="28"/>
          <w:lang w:val="fr-FR"/>
        </w:rPr>
        <w:t xml:space="preserve"> Change * * * *</w:t>
      </w:r>
    </w:p>
    <w:p w:rsidR="00031CE4" w:rsidRDefault="00031CE4" w:rsidP="00031CE4">
      <w:pPr>
        <w:rPr>
          <w:lang w:eastAsia="zh-CN"/>
        </w:rPr>
      </w:pPr>
    </w:p>
    <w:p w:rsidR="00835547" w:rsidRPr="00690A26" w:rsidRDefault="00835547" w:rsidP="00835547">
      <w:pPr>
        <w:pStyle w:val="5"/>
        <w:rPr>
          <w:ins w:id="32" w:author="包宸曦" w:date="2020-05-11T15:11:00Z"/>
        </w:rPr>
      </w:pPr>
      <w:bookmarkStart w:id="33" w:name="_Toc24937715"/>
      <w:bookmarkStart w:id="34" w:name="_Toc33962534"/>
      <w:bookmarkStart w:id="35" w:name="_Toc36460218"/>
      <w:ins w:id="36" w:author="包宸曦" w:date="2020-05-11T15:11:00Z">
        <w:r>
          <w:t>6.1.6.3</w:t>
        </w:r>
        <w:proofErr w:type="gramStart"/>
        <w:r>
          <w:t>.</w:t>
        </w:r>
        <w:r>
          <w:rPr>
            <w:rFonts w:hint="eastAsia"/>
            <w:lang w:eastAsia="zh-CN"/>
          </w:rPr>
          <w:t>x</w:t>
        </w:r>
        <w:proofErr w:type="gramEnd"/>
        <w:r w:rsidRPr="00690A26">
          <w:tab/>
          <w:t xml:space="preserve">Enumeration: </w:t>
        </w:r>
        <w:bookmarkEnd w:id="33"/>
        <w:bookmarkEnd w:id="34"/>
        <w:bookmarkEnd w:id="35"/>
        <w:proofErr w:type="spellStart"/>
        <w:r>
          <w:rPr>
            <w:rFonts w:hint="eastAsia"/>
            <w:lang w:eastAsia="zh-CN"/>
          </w:rPr>
          <w:t>NrfLevel</w:t>
        </w:r>
        <w:proofErr w:type="spellEnd"/>
      </w:ins>
    </w:p>
    <w:p w:rsidR="00835547" w:rsidRPr="00690A26" w:rsidRDefault="00835547" w:rsidP="00835547">
      <w:pPr>
        <w:pStyle w:val="TH"/>
        <w:rPr>
          <w:ins w:id="37" w:author="包宸曦" w:date="2020-05-11T15:11:00Z"/>
        </w:rPr>
      </w:pPr>
      <w:ins w:id="38" w:author="包宸曦" w:date="2020-05-11T15:11:00Z">
        <w:r w:rsidRPr="00690A26">
          <w:t>Table 6.1.6.3.</w:t>
        </w:r>
        <w:r>
          <w:rPr>
            <w:rFonts w:hint="eastAsia"/>
            <w:lang w:eastAsia="zh-CN"/>
          </w:rPr>
          <w:t>x</w:t>
        </w:r>
        <w:r w:rsidRPr="00690A26">
          <w:t xml:space="preserve">-1: Enumeration </w:t>
        </w:r>
        <w:proofErr w:type="spellStart"/>
        <w:r>
          <w:rPr>
            <w:rFonts w:hint="eastAsia"/>
            <w:lang w:eastAsia="zh-CN"/>
          </w:rPr>
          <w:t>NrfLeve</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835547" w:rsidRPr="00690A26" w:rsidTr="004524AF">
        <w:trPr>
          <w:ins w:id="39" w:author="包宸曦" w:date="2020-05-11T15:1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35547" w:rsidRPr="00690A26" w:rsidRDefault="00835547" w:rsidP="004524AF">
            <w:pPr>
              <w:pStyle w:val="TAH"/>
              <w:rPr>
                <w:ins w:id="40" w:author="包宸曦" w:date="2020-05-11T15:11:00Z"/>
              </w:rPr>
            </w:pPr>
            <w:ins w:id="41" w:author="包宸曦" w:date="2020-05-11T15:11: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35547" w:rsidRPr="00690A26" w:rsidRDefault="00835547" w:rsidP="004524AF">
            <w:pPr>
              <w:pStyle w:val="TAH"/>
              <w:rPr>
                <w:ins w:id="42" w:author="包宸曦" w:date="2020-05-11T15:11:00Z"/>
              </w:rPr>
            </w:pPr>
            <w:ins w:id="43" w:author="包宸曦" w:date="2020-05-11T15:11:00Z">
              <w:r w:rsidRPr="00690A26">
                <w:t>Description</w:t>
              </w:r>
            </w:ins>
          </w:p>
        </w:tc>
      </w:tr>
      <w:tr w:rsidR="00835547" w:rsidRPr="00690A26" w:rsidTr="004524AF">
        <w:trPr>
          <w:ins w:id="44" w:author="包宸曦" w:date="2020-05-11T15: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5547" w:rsidRPr="00690A26" w:rsidRDefault="00835547" w:rsidP="004524AF">
            <w:pPr>
              <w:pStyle w:val="TAL"/>
              <w:rPr>
                <w:ins w:id="45" w:author="包宸曦" w:date="2020-05-11T15:11:00Z"/>
              </w:rPr>
            </w:pPr>
            <w:ins w:id="46" w:author="包宸曦" w:date="2020-05-11T15:11:00Z">
              <w:r w:rsidRPr="00690A26">
                <w:t>"</w:t>
              </w:r>
              <w:r>
                <w:rPr>
                  <w:lang w:eastAsia="zh-CN"/>
                </w:rPr>
                <w:t>PLMN</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5547" w:rsidRPr="00690A26" w:rsidRDefault="00835547" w:rsidP="004524AF">
            <w:pPr>
              <w:pStyle w:val="TAL"/>
              <w:rPr>
                <w:ins w:id="47" w:author="包宸曦" w:date="2020-05-11T15:11:00Z"/>
              </w:rPr>
            </w:pPr>
            <w:ins w:id="48" w:author="包宸曦" w:date="2020-05-11T15:11:00Z">
              <w:r>
                <w:rPr>
                  <w:rFonts w:hint="eastAsia"/>
                  <w:lang w:eastAsia="zh-CN"/>
                </w:rPr>
                <w:t>T</w:t>
              </w:r>
              <w:r>
                <w:rPr>
                  <w:lang w:eastAsia="zh-CN"/>
                </w:rPr>
                <w:t>he NRF is configured with information for the whole PLMN</w:t>
              </w:r>
              <w:r>
                <w:rPr>
                  <w:rFonts w:hint="eastAsia"/>
                  <w:lang w:eastAsia="zh-CN"/>
                </w:rPr>
                <w:t>.</w:t>
              </w:r>
            </w:ins>
          </w:p>
        </w:tc>
      </w:tr>
      <w:tr w:rsidR="00835547" w:rsidRPr="00690A26" w:rsidTr="004524AF">
        <w:trPr>
          <w:ins w:id="49" w:author="包宸曦" w:date="2020-05-11T15: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5547" w:rsidRPr="00690A26" w:rsidRDefault="00835547" w:rsidP="004524AF">
            <w:pPr>
              <w:pStyle w:val="TAL"/>
              <w:rPr>
                <w:ins w:id="50" w:author="包宸曦" w:date="2020-05-11T15:11:00Z"/>
              </w:rPr>
            </w:pPr>
            <w:ins w:id="51" w:author="包宸曦" w:date="2020-05-11T15:11:00Z">
              <w:r w:rsidRPr="00690A26">
                <w:t>"</w:t>
              </w:r>
              <w:r w:rsidRPr="00047362">
                <w:rPr>
                  <w:caps/>
                </w:rPr>
                <w:t>shared</w:t>
              </w:r>
              <w:r w:rsidRPr="00047362">
                <w:rPr>
                  <w:rFonts w:hint="eastAsia"/>
                  <w:caps/>
                  <w:lang w:eastAsia="zh-CN"/>
                </w:rPr>
                <w:t>_</w:t>
              </w:r>
              <w:r w:rsidRPr="00047362">
                <w:rPr>
                  <w:caps/>
                </w:rPr>
                <w:t>slice</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5547" w:rsidRPr="00690A26" w:rsidRDefault="00835547" w:rsidP="004524AF">
            <w:pPr>
              <w:pStyle w:val="TAL"/>
              <w:rPr>
                <w:ins w:id="52" w:author="包宸曦" w:date="2020-05-11T15:11:00Z"/>
              </w:rPr>
            </w:pPr>
            <w:ins w:id="53" w:author="包宸曦" w:date="2020-05-11T15:11:00Z">
              <w:r>
                <w:rPr>
                  <w:rFonts w:hint="eastAsia"/>
                  <w:lang w:eastAsia="zh-CN"/>
                </w:rPr>
                <w:t>T</w:t>
              </w:r>
              <w:r>
                <w:rPr>
                  <w:lang w:eastAsia="zh-CN"/>
                </w:rPr>
                <w:t>he NRF is configured with information belonging to a set of Network Slices</w:t>
              </w:r>
              <w:r>
                <w:rPr>
                  <w:rFonts w:hint="eastAsia"/>
                  <w:lang w:eastAsia="zh-CN"/>
                </w:rPr>
                <w:t>.</w:t>
              </w:r>
            </w:ins>
          </w:p>
        </w:tc>
      </w:tr>
      <w:tr w:rsidR="00835547" w:rsidRPr="00690A26" w:rsidTr="004524AF">
        <w:trPr>
          <w:ins w:id="54" w:author="包宸曦" w:date="2020-05-11T15: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5547" w:rsidRPr="00690A26" w:rsidRDefault="00835547" w:rsidP="004524AF">
            <w:pPr>
              <w:pStyle w:val="TAL"/>
              <w:rPr>
                <w:ins w:id="55" w:author="包宸曦" w:date="2020-05-11T15:11:00Z"/>
              </w:rPr>
            </w:pPr>
            <w:ins w:id="56" w:author="包宸曦" w:date="2020-05-11T15:11:00Z">
              <w:r w:rsidRPr="00690A26">
                <w:t>"</w:t>
              </w:r>
              <w:r w:rsidRPr="00047362">
                <w:rPr>
                  <w:caps/>
                </w:rPr>
                <w:t>slice</w:t>
              </w:r>
              <w:r w:rsidRPr="00047362">
                <w:rPr>
                  <w:rFonts w:hint="eastAsia"/>
                  <w:caps/>
                  <w:lang w:eastAsia="zh-CN"/>
                </w:rPr>
                <w:t>_</w:t>
              </w:r>
              <w:r w:rsidRPr="00047362">
                <w:rPr>
                  <w:caps/>
                </w:rPr>
                <w:t>specific</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5547" w:rsidRPr="00690A26" w:rsidRDefault="00835547" w:rsidP="004524AF">
            <w:pPr>
              <w:pStyle w:val="TAL"/>
              <w:rPr>
                <w:ins w:id="57" w:author="包宸曦" w:date="2020-05-11T15:11:00Z"/>
              </w:rPr>
            </w:pPr>
            <w:ins w:id="58" w:author="包宸曦" w:date="2020-05-11T15:11:00Z">
              <w:r>
                <w:rPr>
                  <w:lang w:eastAsia="zh-CN"/>
                </w:rPr>
                <w:t>The NRF is configured with information belonging to an S-NSSAI</w:t>
              </w:r>
              <w:r>
                <w:rPr>
                  <w:rFonts w:hint="eastAsia"/>
                  <w:lang w:eastAsia="zh-CN"/>
                </w:rPr>
                <w:t>.</w:t>
              </w:r>
            </w:ins>
          </w:p>
        </w:tc>
      </w:tr>
    </w:tbl>
    <w:p w:rsidR="00031CE4" w:rsidRPr="00835547" w:rsidRDefault="00031CE4" w:rsidP="00031CE4">
      <w:pPr>
        <w:rPr>
          <w:lang w:eastAsia="zh-CN"/>
        </w:rPr>
      </w:pPr>
    </w:p>
    <w:p w:rsidR="00031CE4" w:rsidRPr="0085504B" w:rsidRDefault="0085504B" w:rsidP="008550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4th</w:t>
      </w:r>
      <w:r w:rsidRPr="00C21836">
        <w:rPr>
          <w:rFonts w:ascii="Arial" w:hAnsi="Arial" w:cs="Arial"/>
          <w:noProof/>
          <w:color w:val="0000FF"/>
          <w:sz w:val="28"/>
          <w:szCs w:val="28"/>
          <w:lang w:val="fr-FR"/>
        </w:rPr>
        <w:t xml:space="preserve"> Change * * * *</w:t>
      </w:r>
    </w:p>
    <w:p w:rsidR="00031CE4" w:rsidRDefault="00031CE4" w:rsidP="00031CE4">
      <w:pPr>
        <w:rPr>
          <w:lang w:eastAsia="zh-CN"/>
        </w:rPr>
      </w:pPr>
    </w:p>
    <w:p w:rsidR="009F001D" w:rsidRDefault="004548B4" w:rsidP="009F001D">
      <w:pPr>
        <w:pStyle w:val="1"/>
      </w:pPr>
      <w:r w:rsidRPr="00690A26">
        <w:t>A.2</w:t>
      </w:r>
      <w:r w:rsidRPr="00690A26">
        <w:tab/>
      </w:r>
      <w:proofErr w:type="spellStart"/>
      <w:r w:rsidRPr="00690A26">
        <w:t>Nnrf_NFManagement</w:t>
      </w:r>
      <w:proofErr w:type="spellEnd"/>
      <w:r w:rsidR="009F001D">
        <w:rPr>
          <w:lang w:eastAsia="zh-CN"/>
        </w:rPr>
        <w:t xml:space="preserve"> </w:t>
      </w:r>
      <w:r w:rsidR="009F001D">
        <w:t>API</w:t>
      </w:r>
      <w:bookmarkEnd w:id="14"/>
      <w:bookmarkEnd w:id="15"/>
      <w:bookmarkEnd w:id="16"/>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31CE4" w:rsidRPr="00690A26" w:rsidRDefault="00031CE4" w:rsidP="00031CE4">
      <w:pPr>
        <w:pStyle w:val="PL"/>
        <w:ind w:firstLineChars="250" w:firstLine="400"/>
        <w:rPr>
          <w:lang w:eastAsia="zh-CN"/>
        </w:rPr>
      </w:pPr>
      <w:r w:rsidRPr="00690A26">
        <w:rPr>
          <w:rFonts w:hint="eastAsia"/>
          <w:lang w:eastAsia="zh-CN"/>
        </w:rPr>
        <w:t>NrfInfo:</w:t>
      </w:r>
    </w:p>
    <w:p w:rsidR="00031CE4" w:rsidRPr="00690A26" w:rsidRDefault="00031CE4" w:rsidP="00031CE4">
      <w:pPr>
        <w:pStyle w:val="PL"/>
        <w:rPr>
          <w:lang w:eastAsia="zh-CN"/>
        </w:rPr>
      </w:pPr>
      <w:r>
        <w:rPr>
          <w:lang w:eastAsia="zh-CN"/>
        </w:rPr>
        <w:t xml:space="preserve">      description: </w:t>
      </w:r>
      <w:r>
        <w:rPr>
          <w:rFonts w:cs="Arial"/>
          <w:szCs w:val="18"/>
        </w:rPr>
        <w:t>Information of an NRF NF Instance, used in hierarchical NRF deployments</w:t>
      </w:r>
    </w:p>
    <w:p w:rsidR="00031CE4" w:rsidRPr="00690A26" w:rsidRDefault="00031CE4" w:rsidP="00031CE4">
      <w:pPr>
        <w:pStyle w:val="PL"/>
        <w:rPr>
          <w:lang w:eastAsia="zh-CN"/>
        </w:rPr>
      </w:pPr>
      <w:r w:rsidRPr="00690A26">
        <w:rPr>
          <w:rFonts w:hint="eastAsia"/>
          <w:lang w:eastAsia="zh-CN"/>
        </w:rPr>
        <w:t xml:space="preserve">      type: object</w:t>
      </w:r>
    </w:p>
    <w:p w:rsidR="00031CE4" w:rsidRPr="00690A26" w:rsidRDefault="00031CE4" w:rsidP="00031CE4">
      <w:pPr>
        <w:pStyle w:val="PL"/>
        <w:rPr>
          <w:lang w:eastAsia="zh-CN"/>
        </w:rPr>
      </w:pPr>
      <w:r w:rsidRPr="00690A26">
        <w:rPr>
          <w:rFonts w:hint="eastAsia"/>
          <w:lang w:eastAsia="zh-CN"/>
        </w:rPr>
        <w:t xml:space="preserve">      properties:</w:t>
      </w:r>
    </w:p>
    <w:p w:rsidR="00031CE4" w:rsidRPr="00690A26" w:rsidRDefault="00031CE4" w:rsidP="00031CE4">
      <w:pPr>
        <w:pStyle w:val="PL"/>
        <w:rPr>
          <w:lang w:eastAsia="zh-CN"/>
        </w:rPr>
      </w:pPr>
      <w:r w:rsidRPr="00690A26">
        <w:rPr>
          <w:rFonts w:hint="eastAsia"/>
          <w:lang w:eastAsia="zh-CN"/>
        </w:rPr>
        <w:t xml:space="preserve">        servedUdrInfo:</w:t>
      </w:r>
    </w:p>
    <w:p w:rsidR="00031CE4" w:rsidRPr="00690A26" w:rsidRDefault="00031CE4" w:rsidP="00031CE4">
      <w:pPr>
        <w:pStyle w:val="PL"/>
        <w:rPr>
          <w:lang w:eastAsia="zh-CN"/>
        </w:rPr>
      </w:pPr>
      <w:r w:rsidRPr="00690A26">
        <w:rPr>
          <w:rFonts w:hint="eastAsia"/>
          <w:lang w:eastAsia="zh-CN"/>
        </w:rPr>
        <w:t xml:space="preserve">          type: object</w:t>
      </w:r>
    </w:p>
    <w:p w:rsidR="00031CE4" w:rsidRPr="00690A26" w:rsidRDefault="00031CE4" w:rsidP="00031CE4">
      <w:pPr>
        <w:pStyle w:val="PL"/>
        <w:rPr>
          <w:lang w:eastAsia="zh-CN"/>
        </w:rPr>
      </w:pPr>
      <w:r w:rsidRPr="00690A26">
        <w:rPr>
          <w:rFonts w:hint="eastAsia"/>
          <w:lang w:eastAsia="zh-CN"/>
        </w:rPr>
        <w:t xml:space="preserve">          additionalProperties:</w:t>
      </w:r>
    </w:p>
    <w:p w:rsidR="00031CE4" w:rsidRPr="00690A26" w:rsidRDefault="00031CE4" w:rsidP="00031CE4">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rsidR="00031CE4" w:rsidRPr="00690A26" w:rsidRDefault="00031CE4" w:rsidP="00031CE4">
      <w:pPr>
        <w:pStyle w:val="PL"/>
        <w:rPr>
          <w:lang w:eastAsia="zh-CN"/>
        </w:rPr>
      </w:pPr>
      <w:r w:rsidRPr="00690A26">
        <w:rPr>
          <w:rFonts w:hint="eastAsia"/>
          <w:lang w:eastAsia="zh-CN"/>
        </w:rPr>
        <w:t xml:space="preserve">          minProperties: 1</w:t>
      </w:r>
    </w:p>
    <w:p w:rsidR="00031CE4" w:rsidRPr="00690A26" w:rsidRDefault="00031CE4" w:rsidP="00031CE4">
      <w:pPr>
        <w:pStyle w:val="PL"/>
        <w:rPr>
          <w:lang w:eastAsia="zh-CN"/>
        </w:rPr>
      </w:pPr>
      <w:r w:rsidRPr="00690A26">
        <w:rPr>
          <w:rFonts w:hint="eastAsia"/>
          <w:lang w:eastAsia="zh-CN"/>
        </w:rPr>
        <w:t xml:space="preserve">        servedUdmInfo:</w:t>
      </w:r>
    </w:p>
    <w:p w:rsidR="00031CE4" w:rsidRPr="00690A26" w:rsidRDefault="00031CE4" w:rsidP="00031CE4">
      <w:pPr>
        <w:pStyle w:val="PL"/>
        <w:rPr>
          <w:lang w:eastAsia="zh-CN"/>
        </w:rPr>
      </w:pPr>
      <w:r w:rsidRPr="00690A26">
        <w:rPr>
          <w:rFonts w:hint="eastAsia"/>
          <w:lang w:eastAsia="zh-CN"/>
        </w:rPr>
        <w:t xml:space="preserve">          type: object</w:t>
      </w:r>
    </w:p>
    <w:p w:rsidR="00031CE4" w:rsidRPr="00690A26" w:rsidRDefault="00031CE4" w:rsidP="00031CE4">
      <w:pPr>
        <w:pStyle w:val="PL"/>
        <w:rPr>
          <w:lang w:eastAsia="zh-CN"/>
        </w:rPr>
      </w:pPr>
      <w:r w:rsidRPr="00690A26">
        <w:rPr>
          <w:rFonts w:hint="eastAsia"/>
          <w:lang w:eastAsia="zh-CN"/>
        </w:rPr>
        <w:t xml:space="preserve">          additionalProperties:</w:t>
      </w:r>
    </w:p>
    <w:p w:rsidR="00031CE4" w:rsidRPr="00690A26" w:rsidRDefault="00031CE4" w:rsidP="00031CE4">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rsidR="00031CE4" w:rsidRPr="00690A26" w:rsidRDefault="00031CE4" w:rsidP="00031CE4">
      <w:pPr>
        <w:pStyle w:val="PL"/>
        <w:rPr>
          <w:lang w:eastAsia="zh-CN"/>
        </w:rPr>
      </w:pPr>
      <w:r w:rsidRPr="00690A26">
        <w:rPr>
          <w:rFonts w:hint="eastAsia"/>
          <w:lang w:eastAsia="zh-CN"/>
        </w:rPr>
        <w:t xml:space="preserve">          minProperties: 1</w:t>
      </w:r>
    </w:p>
    <w:p w:rsidR="00031CE4" w:rsidRPr="00690A26" w:rsidRDefault="00031CE4" w:rsidP="00031CE4">
      <w:pPr>
        <w:pStyle w:val="PL"/>
        <w:rPr>
          <w:lang w:eastAsia="zh-CN"/>
        </w:rPr>
      </w:pPr>
      <w:r w:rsidRPr="00690A26">
        <w:rPr>
          <w:rFonts w:hint="eastAsia"/>
          <w:lang w:eastAsia="zh-CN"/>
        </w:rPr>
        <w:t xml:space="preserve">        servedAusfInfo:</w:t>
      </w:r>
    </w:p>
    <w:p w:rsidR="00031CE4" w:rsidRPr="00690A26" w:rsidRDefault="00031CE4" w:rsidP="00031CE4">
      <w:pPr>
        <w:pStyle w:val="PL"/>
        <w:rPr>
          <w:lang w:eastAsia="zh-CN"/>
        </w:rPr>
      </w:pPr>
      <w:r w:rsidRPr="00690A26">
        <w:rPr>
          <w:rFonts w:hint="eastAsia"/>
          <w:lang w:eastAsia="zh-CN"/>
        </w:rPr>
        <w:t xml:space="preserve">          type: object</w:t>
      </w:r>
    </w:p>
    <w:p w:rsidR="00031CE4" w:rsidRPr="00690A26" w:rsidRDefault="00031CE4" w:rsidP="00031CE4">
      <w:pPr>
        <w:pStyle w:val="PL"/>
        <w:rPr>
          <w:lang w:eastAsia="zh-CN"/>
        </w:rPr>
      </w:pPr>
      <w:r w:rsidRPr="00690A26">
        <w:rPr>
          <w:rFonts w:hint="eastAsia"/>
          <w:lang w:eastAsia="zh-CN"/>
        </w:rPr>
        <w:t xml:space="preserve">          additionalProperties:</w:t>
      </w:r>
    </w:p>
    <w:p w:rsidR="00031CE4" w:rsidRPr="00690A26" w:rsidRDefault="00031CE4" w:rsidP="00031CE4">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rsidR="00031CE4" w:rsidRPr="00690A26" w:rsidRDefault="00031CE4" w:rsidP="00031CE4">
      <w:pPr>
        <w:pStyle w:val="PL"/>
        <w:rPr>
          <w:lang w:eastAsia="zh-CN"/>
        </w:rPr>
      </w:pPr>
      <w:r w:rsidRPr="00690A26">
        <w:rPr>
          <w:rFonts w:hint="eastAsia"/>
          <w:lang w:eastAsia="zh-CN"/>
        </w:rPr>
        <w:t xml:space="preserve">          minProperties: 1</w:t>
      </w:r>
    </w:p>
    <w:p w:rsidR="00031CE4" w:rsidRPr="00690A26" w:rsidRDefault="00031CE4" w:rsidP="00031CE4">
      <w:pPr>
        <w:pStyle w:val="PL"/>
        <w:rPr>
          <w:lang w:eastAsia="zh-CN"/>
        </w:rPr>
      </w:pPr>
      <w:r w:rsidRPr="00690A26">
        <w:rPr>
          <w:rFonts w:hint="eastAsia"/>
          <w:lang w:eastAsia="zh-CN"/>
        </w:rPr>
        <w:t xml:space="preserve">        servedAmfInfo:</w:t>
      </w:r>
    </w:p>
    <w:p w:rsidR="00031CE4" w:rsidRPr="00690A26" w:rsidRDefault="00031CE4" w:rsidP="00031CE4">
      <w:pPr>
        <w:pStyle w:val="PL"/>
        <w:rPr>
          <w:lang w:eastAsia="zh-CN"/>
        </w:rPr>
      </w:pPr>
      <w:r w:rsidRPr="00690A26">
        <w:rPr>
          <w:rFonts w:hint="eastAsia"/>
          <w:lang w:eastAsia="zh-CN"/>
        </w:rPr>
        <w:t xml:space="preserve">          type: object</w:t>
      </w:r>
    </w:p>
    <w:p w:rsidR="00031CE4" w:rsidRPr="00690A26" w:rsidRDefault="00031CE4" w:rsidP="00031CE4">
      <w:pPr>
        <w:pStyle w:val="PL"/>
        <w:rPr>
          <w:lang w:eastAsia="zh-CN"/>
        </w:rPr>
      </w:pPr>
      <w:r w:rsidRPr="00690A26">
        <w:rPr>
          <w:rFonts w:hint="eastAsia"/>
          <w:lang w:eastAsia="zh-CN"/>
        </w:rPr>
        <w:t xml:space="preserve">          additionalProperties:</w:t>
      </w:r>
    </w:p>
    <w:p w:rsidR="00031CE4" w:rsidRPr="00690A26" w:rsidRDefault="00031CE4" w:rsidP="00031CE4">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rsidR="00031CE4" w:rsidRPr="00690A26" w:rsidRDefault="00031CE4" w:rsidP="00031CE4">
      <w:pPr>
        <w:pStyle w:val="PL"/>
        <w:rPr>
          <w:lang w:eastAsia="zh-CN"/>
        </w:rPr>
      </w:pPr>
      <w:r w:rsidRPr="00690A26">
        <w:rPr>
          <w:rFonts w:hint="eastAsia"/>
          <w:lang w:eastAsia="zh-CN"/>
        </w:rPr>
        <w:t xml:space="preserve">          minProperties: 1</w:t>
      </w:r>
    </w:p>
    <w:p w:rsidR="00031CE4" w:rsidRPr="00690A26" w:rsidRDefault="00031CE4" w:rsidP="00031CE4">
      <w:pPr>
        <w:pStyle w:val="PL"/>
        <w:rPr>
          <w:lang w:eastAsia="zh-CN"/>
        </w:rPr>
      </w:pPr>
      <w:r w:rsidRPr="00690A26">
        <w:rPr>
          <w:rFonts w:hint="eastAsia"/>
          <w:lang w:eastAsia="zh-CN"/>
        </w:rPr>
        <w:t xml:space="preserve">        servedSmfInfo:</w:t>
      </w:r>
    </w:p>
    <w:p w:rsidR="00031CE4" w:rsidRPr="00690A26" w:rsidRDefault="00031CE4" w:rsidP="00031CE4">
      <w:pPr>
        <w:pStyle w:val="PL"/>
        <w:rPr>
          <w:lang w:eastAsia="zh-CN"/>
        </w:rPr>
      </w:pPr>
      <w:r w:rsidRPr="00690A26">
        <w:rPr>
          <w:rFonts w:hint="eastAsia"/>
          <w:lang w:eastAsia="zh-CN"/>
        </w:rPr>
        <w:t xml:space="preserve">          type: object</w:t>
      </w:r>
    </w:p>
    <w:p w:rsidR="00031CE4" w:rsidRPr="00690A26" w:rsidRDefault="00031CE4" w:rsidP="00031CE4">
      <w:pPr>
        <w:pStyle w:val="PL"/>
        <w:rPr>
          <w:lang w:eastAsia="zh-CN"/>
        </w:rPr>
      </w:pPr>
      <w:r w:rsidRPr="00690A26">
        <w:rPr>
          <w:rFonts w:hint="eastAsia"/>
          <w:lang w:eastAsia="zh-CN"/>
        </w:rPr>
        <w:t xml:space="preserve">          additionalProperties:</w:t>
      </w:r>
    </w:p>
    <w:p w:rsidR="00031CE4" w:rsidRPr="00690A26" w:rsidRDefault="00031CE4" w:rsidP="00031CE4">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rsidR="00031CE4" w:rsidRPr="00690A26" w:rsidRDefault="00031CE4" w:rsidP="00031CE4">
      <w:pPr>
        <w:pStyle w:val="PL"/>
        <w:rPr>
          <w:lang w:eastAsia="zh-CN"/>
        </w:rPr>
      </w:pPr>
      <w:r w:rsidRPr="00690A26">
        <w:rPr>
          <w:rFonts w:hint="eastAsia"/>
          <w:lang w:eastAsia="zh-CN"/>
        </w:rPr>
        <w:t xml:space="preserve">          minProperties: 1</w:t>
      </w:r>
    </w:p>
    <w:p w:rsidR="00031CE4" w:rsidRPr="00690A26" w:rsidRDefault="00031CE4" w:rsidP="00031CE4">
      <w:pPr>
        <w:pStyle w:val="PL"/>
        <w:rPr>
          <w:lang w:eastAsia="zh-CN"/>
        </w:rPr>
      </w:pPr>
      <w:r w:rsidRPr="00690A26">
        <w:rPr>
          <w:rFonts w:hint="eastAsia"/>
          <w:lang w:eastAsia="zh-CN"/>
        </w:rPr>
        <w:t xml:space="preserve">        servedUpfInfo:</w:t>
      </w:r>
    </w:p>
    <w:p w:rsidR="00031CE4" w:rsidRPr="00690A26" w:rsidRDefault="00031CE4" w:rsidP="00031CE4">
      <w:pPr>
        <w:pStyle w:val="PL"/>
        <w:rPr>
          <w:lang w:eastAsia="zh-CN"/>
        </w:rPr>
      </w:pPr>
      <w:r w:rsidRPr="00690A26">
        <w:rPr>
          <w:rFonts w:hint="eastAsia"/>
          <w:lang w:eastAsia="zh-CN"/>
        </w:rPr>
        <w:t xml:space="preserve">          type: object</w:t>
      </w:r>
    </w:p>
    <w:p w:rsidR="00031CE4" w:rsidRPr="00690A26" w:rsidRDefault="00031CE4" w:rsidP="00031CE4">
      <w:pPr>
        <w:pStyle w:val="PL"/>
        <w:rPr>
          <w:lang w:eastAsia="zh-CN"/>
        </w:rPr>
      </w:pPr>
      <w:r w:rsidRPr="00690A26">
        <w:rPr>
          <w:rFonts w:hint="eastAsia"/>
          <w:lang w:eastAsia="zh-CN"/>
        </w:rPr>
        <w:t xml:space="preserve">          additionalProperties:</w:t>
      </w:r>
    </w:p>
    <w:p w:rsidR="00031CE4" w:rsidRPr="00690A26" w:rsidRDefault="00031CE4" w:rsidP="00031CE4">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rsidR="00031CE4" w:rsidRPr="00690A26" w:rsidRDefault="00031CE4" w:rsidP="00031CE4">
      <w:pPr>
        <w:pStyle w:val="PL"/>
        <w:rPr>
          <w:lang w:eastAsia="zh-CN"/>
        </w:rPr>
      </w:pPr>
      <w:r w:rsidRPr="00690A26">
        <w:rPr>
          <w:rFonts w:hint="eastAsia"/>
          <w:lang w:eastAsia="zh-CN"/>
        </w:rPr>
        <w:t xml:space="preserve">          minProperties: 1</w:t>
      </w:r>
    </w:p>
    <w:p w:rsidR="00031CE4" w:rsidRPr="00690A26" w:rsidRDefault="00031CE4" w:rsidP="00031CE4">
      <w:pPr>
        <w:pStyle w:val="PL"/>
        <w:rPr>
          <w:lang w:eastAsia="zh-CN"/>
        </w:rPr>
      </w:pPr>
      <w:r w:rsidRPr="00690A26">
        <w:rPr>
          <w:rFonts w:hint="eastAsia"/>
          <w:lang w:eastAsia="zh-CN"/>
        </w:rPr>
        <w:t xml:space="preserve">        servedPcfInfo:</w:t>
      </w:r>
    </w:p>
    <w:p w:rsidR="00031CE4" w:rsidRPr="00690A26" w:rsidRDefault="00031CE4" w:rsidP="00031CE4">
      <w:pPr>
        <w:pStyle w:val="PL"/>
        <w:rPr>
          <w:lang w:eastAsia="zh-CN"/>
        </w:rPr>
      </w:pPr>
      <w:r w:rsidRPr="00690A26">
        <w:rPr>
          <w:rFonts w:hint="eastAsia"/>
          <w:lang w:eastAsia="zh-CN"/>
        </w:rPr>
        <w:lastRenderedPageBreak/>
        <w:t xml:space="preserve">          type: object</w:t>
      </w:r>
    </w:p>
    <w:p w:rsidR="00031CE4" w:rsidRPr="00690A26" w:rsidRDefault="00031CE4" w:rsidP="00031CE4">
      <w:pPr>
        <w:pStyle w:val="PL"/>
        <w:rPr>
          <w:lang w:eastAsia="zh-CN"/>
        </w:rPr>
      </w:pPr>
      <w:r w:rsidRPr="00690A26">
        <w:rPr>
          <w:rFonts w:hint="eastAsia"/>
          <w:lang w:eastAsia="zh-CN"/>
        </w:rPr>
        <w:t xml:space="preserve">          additionalProperties:</w:t>
      </w:r>
    </w:p>
    <w:p w:rsidR="00031CE4" w:rsidRPr="00690A26" w:rsidRDefault="00031CE4" w:rsidP="00031CE4">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rsidR="00031CE4" w:rsidRPr="00690A26" w:rsidRDefault="00031CE4" w:rsidP="00031CE4">
      <w:pPr>
        <w:pStyle w:val="PL"/>
        <w:rPr>
          <w:lang w:eastAsia="zh-CN"/>
        </w:rPr>
      </w:pPr>
      <w:r w:rsidRPr="00690A26">
        <w:rPr>
          <w:rFonts w:hint="eastAsia"/>
          <w:lang w:eastAsia="zh-CN"/>
        </w:rPr>
        <w:t xml:space="preserve">          minProperties: 1</w:t>
      </w:r>
    </w:p>
    <w:p w:rsidR="00031CE4" w:rsidRPr="00690A26" w:rsidRDefault="00031CE4" w:rsidP="00031CE4">
      <w:pPr>
        <w:pStyle w:val="PL"/>
        <w:rPr>
          <w:lang w:eastAsia="zh-CN"/>
        </w:rPr>
      </w:pPr>
      <w:r w:rsidRPr="00690A26">
        <w:rPr>
          <w:rFonts w:hint="eastAsia"/>
          <w:lang w:eastAsia="zh-CN"/>
        </w:rPr>
        <w:t xml:space="preserve">        servedBsfInfo:</w:t>
      </w:r>
    </w:p>
    <w:p w:rsidR="00031CE4" w:rsidRPr="00690A26" w:rsidRDefault="00031CE4" w:rsidP="00031CE4">
      <w:pPr>
        <w:pStyle w:val="PL"/>
        <w:rPr>
          <w:lang w:eastAsia="zh-CN"/>
        </w:rPr>
      </w:pPr>
      <w:r w:rsidRPr="00690A26">
        <w:rPr>
          <w:rFonts w:hint="eastAsia"/>
          <w:lang w:eastAsia="zh-CN"/>
        </w:rPr>
        <w:t xml:space="preserve">          type: object</w:t>
      </w:r>
    </w:p>
    <w:p w:rsidR="00031CE4" w:rsidRPr="00690A26" w:rsidRDefault="00031CE4" w:rsidP="00031CE4">
      <w:pPr>
        <w:pStyle w:val="PL"/>
        <w:rPr>
          <w:lang w:eastAsia="zh-CN"/>
        </w:rPr>
      </w:pPr>
      <w:r w:rsidRPr="00690A26">
        <w:rPr>
          <w:rFonts w:hint="eastAsia"/>
          <w:lang w:eastAsia="zh-CN"/>
        </w:rPr>
        <w:t xml:space="preserve">          additionalProperties:</w:t>
      </w:r>
    </w:p>
    <w:p w:rsidR="00031CE4" w:rsidRPr="00690A26" w:rsidRDefault="00031CE4" w:rsidP="00031CE4">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rsidR="00031CE4" w:rsidRPr="00690A26" w:rsidRDefault="00031CE4" w:rsidP="00031CE4">
      <w:pPr>
        <w:pStyle w:val="PL"/>
        <w:rPr>
          <w:lang w:eastAsia="zh-CN"/>
        </w:rPr>
      </w:pPr>
      <w:r w:rsidRPr="00690A26">
        <w:rPr>
          <w:rFonts w:hint="eastAsia"/>
          <w:lang w:eastAsia="zh-CN"/>
        </w:rPr>
        <w:t xml:space="preserve">          minProperties: 1</w:t>
      </w:r>
    </w:p>
    <w:p w:rsidR="00031CE4" w:rsidRPr="00690A26" w:rsidRDefault="00031CE4" w:rsidP="00031CE4">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rsidR="00031CE4" w:rsidRPr="00690A26" w:rsidRDefault="00031CE4" w:rsidP="00031CE4">
      <w:pPr>
        <w:pStyle w:val="PL"/>
        <w:rPr>
          <w:lang w:eastAsia="zh-CN"/>
        </w:rPr>
      </w:pPr>
      <w:r w:rsidRPr="00690A26">
        <w:rPr>
          <w:lang w:eastAsia="zh-CN"/>
        </w:rPr>
        <w:t xml:space="preserve">          type: object</w:t>
      </w:r>
    </w:p>
    <w:p w:rsidR="00031CE4" w:rsidRPr="00690A26" w:rsidRDefault="00031CE4" w:rsidP="00031CE4">
      <w:pPr>
        <w:pStyle w:val="PL"/>
        <w:rPr>
          <w:lang w:eastAsia="zh-CN"/>
        </w:rPr>
      </w:pPr>
      <w:r w:rsidRPr="00690A26">
        <w:rPr>
          <w:lang w:eastAsia="zh-CN"/>
        </w:rPr>
        <w:t xml:space="preserve">          additionalProperties:</w:t>
      </w:r>
    </w:p>
    <w:p w:rsidR="00031CE4" w:rsidRPr="00690A26" w:rsidRDefault="00031CE4" w:rsidP="00031CE4">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rsidR="00031CE4" w:rsidRPr="00690A26" w:rsidRDefault="00031CE4" w:rsidP="00031CE4">
      <w:pPr>
        <w:pStyle w:val="PL"/>
        <w:rPr>
          <w:lang w:eastAsia="zh-CN"/>
        </w:rPr>
      </w:pPr>
      <w:r w:rsidRPr="00690A26">
        <w:rPr>
          <w:lang w:eastAsia="zh-CN"/>
        </w:rPr>
        <w:t xml:space="preserve">          minProperties: 1</w:t>
      </w:r>
    </w:p>
    <w:p w:rsidR="00031CE4" w:rsidRPr="00690A26" w:rsidRDefault="00031CE4" w:rsidP="00031CE4">
      <w:pPr>
        <w:pStyle w:val="PL"/>
        <w:rPr>
          <w:lang w:eastAsia="zh-CN"/>
        </w:rPr>
      </w:pPr>
      <w:r w:rsidRPr="00690A26">
        <w:rPr>
          <w:lang w:eastAsia="zh-CN"/>
        </w:rPr>
        <w:t xml:space="preserve">        servedNefInfo:</w:t>
      </w:r>
    </w:p>
    <w:p w:rsidR="00031CE4" w:rsidRPr="00690A26" w:rsidRDefault="00031CE4" w:rsidP="00031CE4">
      <w:pPr>
        <w:pStyle w:val="PL"/>
        <w:rPr>
          <w:lang w:eastAsia="zh-CN"/>
        </w:rPr>
      </w:pPr>
      <w:r w:rsidRPr="00690A26">
        <w:rPr>
          <w:lang w:eastAsia="zh-CN"/>
        </w:rPr>
        <w:t xml:space="preserve">          type: object</w:t>
      </w:r>
    </w:p>
    <w:p w:rsidR="00031CE4" w:rsidRPr="00690A26" w:rsidRDefault="00031CE4" w:rsidP="00031CE4">
      <w:pPr>
        <w:pStyle w:val="PL"/>
        <w:rPr>
          <w:lang w:eastAsia="zh-CN"/>
        </w:rPr>
      </w:pPr>
      <w:r w:rsidRPr="00690A26">
        <w:rPr>
          <w:lang w:eastAsia="zh-CN"/>
        </w:rPr>
        <w:t xml:space="preserve">          additionalProperties:</w:t>
      </w:r>
    </w:p>
    <w:p w:rsidR="00031CE4" w:rsidRPr="00690A26" w:rsidRDefault="00031CE4" w:rsidP="00031CE4">
      <w:pPr>
        <w:pStyle w:val="PL"/>
        <w:rPr>
          <w:lang w:eastAsia="zh-CN"/>
        </w:rPr>
      </w:pPr>
      <w:r w:rsidRPr="00690A26">
        <w:rPr>
          <w:lang w:eastAsia="zh-CN"/>
        </w:rPr>
        <w:t xml:space="preserve">            $ref: '#/components/schemas/NefInfo'</w:t>
      </w:r>
    </w:p>
    <w:p w:rsidR="00031CE4" w:rsidRPr="00690A26" w:rsidRDefault="00031CE4" w:rsidP="00031CE4">
      <w:pPr>
        <w:pStyle w:val="PL"/>
        <w:rPr>
          <w:lang w:eastAsia="zh-CN"/>
        </w:rPr>
      </w:pPr>
      <w:r w:rsidRPr="00690A26">
        <w:rPr>
          <w:lang w:eastAsia="zh-CN"/>
        </w:rPr>
        <w:t xml:space="preserve">          minProperties: 1</w:t>
      </w:r>
    </w:p>
    <w:p w:rsidR="00031CE4" w:rsidRPr="00690A26" w:rsidRDefault="00031CE4" w:rsidP="00031CE4">
      <w:pPr>
        <w:pStyle w:val="PL"/>
        <w:rPr>
          <w:lang w:eastAsia="zh-CN"/>
        </w:rPr>
      </w:pPr>
      <w:r w:rsidRPr="00690A26">
        <w:rPr>
          <w:rFonts w:hint="eastAsia"/>
          <w:lang w:eastAsia="zh-CN"/>
        </w:rPr>
        <w:t xml:space="preserve">        </w:t>
      </w:r>
      <w:r w:rsidRPr="00690A26">
        <w:rPr>
          <w:lang w:eastAsia="zh-CN"/>
        </w:rPr>
        <w:t>servedNwdafInfo:</w:t>
      </w:r>
    </w:p>
    <w:p w:rsidR="00031CE4" w:rsidRPr="00690A26" w:rsidRDefault="00031CE4" w:rsidP="00031CE4">
      <w:pPr>
        <w:pStyle w:val="PL"/>
        <w:rPr>
          <w:lang w:eastAsia="zh-CN"/>
        </w:rPr>
      </w:pPr>
      <w:r w:rsidRPr="00690A26">
        <w:rPr>
          <w:lang w:eastAsia="zh-CN"/>
        </w:rPr>
        <w:t xml:space="preserve">          type: object</w:t>
      </w:r>
    </w:p>
    <w:p w:rsidR="00031CE4" w:rsidRPr="00690A26" w:rsidRDefault="00031CE4" w:rsidP="00031CE4">
      <w:pPr>
        <w:pStyle w:val="PL"/>
        <w:rPr>
          <w:lang w:eastAsia="zh-CN"/>
        </w:rPr>
      </w:pPr>
      <w:r w:rsidRPr="00690A26">
        <w:rPr>
          <w:lang w:eastAsia="zh-CN"/>
        </w:rPr>
        <w:t xml:space="preserve">          additionalProperties:</w:t>
      </w:r>
    </w:p>
    <w:p w:rsidR="00031CE4" w:rsidRPr="00690A26" w:rsidRDefault="00031CE4" w:rsidP="00031CE4">
      <w:pPr>
        <w:pStyle w:val="PL"/>
        <w:rPr>
          <w:lang w:eastAsia="zh-CN"/>
        </w:rPr>
      </w:pPr>
      <w:r w:rsidRPr="00690A26">
        <w:rPr>
          <w:lang w:eastAsia="zh-CN"/>
        </w:rPr>
        <w:t xml:space="preserve">            $ref: '#/components/schemas/NwdafInfo'</w:t>
      </w:r>
    </w:p>
    <w:p w:rsidR="00031CE4" w:rsidRPr="00690A26" w:rsidRDefault="00031CE4" w:rsidP="00031CE4">
      <w:pPr>
        <w:pStyle w:val="PL"/>
        <w:rPr>
          <w:lang w:eastAsia="zh-CN"/>
        </w:rPr>
      </w:pPr>
      <w:r w:rsidRPr="00690A26">
        <w:rPr>
          <w:lang w:eastAsia="zh-CN"/>
        </w:rPr>
        <w:t xml:space="preserve">          minProperties: 1</w:t>
      </w:r>
    </w:p>
    <w:p w:rsidR="00031CE4" w:rsidRPr="00690A26" w:rsidRDefault="00031CE4" w:rsidP="00031CE4">
      <w:pPr>
        <w:pStyle w:val="PL"/>
        <w:rPr>
          <w:lang w:eastAsia="zh-CN"/>
        </w:rPr>
      </w:pPr>
      <w:r w:rsidRPr="00690A26">
        <w:rPr>
          <w:rFonts w:hint="eastAsia"/>
          <w:lang w:eastAsia="zh-CN"/>
        </w:rPr>
        <w:t xml:space="preserve">        </w:t>
      </w:r>
      <w:r w:rsidRPr="00690A26">
        <w:rPr>
          <w:lang w:eastAsia="zh-CN"/>
        </w:rPr>
        <w:t>servedPcscfInfo:</w:t>
      </w:r>
    </w:p>
    <w:p w:rsidR="00031CE4" w:rsidRPr="00690A26" w:rsidRDefault="00031CE4" w:rsidP="00031CE4">
      <w:pPr>
        <w:pStyle w:val="PL"/>
        <w:rPr>
          <w:lang w:eastAsia="zh-CN"/>
        </w:rPr>
      </w:pPr>
      <w:r w:rsidRPr="00690A26">
        <w:rPr>
          <w:lang w:eastAsia="zh-CN"/>
        </w:rPr>
        <w:t xml:space="preserve">          type: object</w:t>
      </w:r>
    </w:p>
    <w:p w:rsidR="00031CE4" w:rsidRPr="00690A26" w:rsidRDefault="00031CE4" w:rsidP="00031CE4">
      <w:pPr>
        <w:pStyle w:val="PL"/>
        <w:rPr>
          <w:lang w:eastAsia="zh-CN"/>
        </w:rPr>
      </w:pPr>
      <w:r w:rsidRPr="00690A26">
        <w:rPr>
          <w:lang w:eastAsia="zh-CN"/>
        </w:rPr>
        <w:t xml:space="preserve">          additionalProperties:</w:t>
      </w:r>
    </w:p>
    <w:p w:rsidR="00031CE4" w:rsidRPr="00690A26" w:rsidRDefault="00031CE4" w:rsidP="00031CE4">
      <w:pPr>
        <w:pStyle w:val="PL"/>
        <w:rPr>
          <w:lang w:eastAsia="zh-CN"/>
        </w:rPr>
      </w:pPr>
      <w:r w:rsidRPr="00690A26">
        <w:rPr>
          <w:lang w:eastAsia="zh-CN"/>
        </w:rPr>
        <w:t xml:space="preserve">            $ref: '#/components/schemas/PcscfInfo'</w:t>
      </w:r>
    </w:p>
    <w:p w:rsidR="00031CE4" w:rsidRPr="00690A26" w:rsidRDefault="00031CE4" w:rsidP="00031CE4">
      <w:pPr>
        <w:pStyle w:val="PL"/>
        <w:rPr>
          <w:lang w:eastAsia="zh-CN"/>
        </w:rPr>
      </w:pPr>
      <w:r w:rsidRPr="00690A26">
        <w:rPr>
          <w:lang w:eastAsia="zh-CN"/>
        </w:rPr>
        <w:t xml:space="preserve">          minProperties: 1</w:t>
      </w:r>
    </w:p>
    <w:p w:rsidR="00031CE4" w:rsidRPr="00690A26" w:rsidRDefault="00031CE4" w:rsidP="00031CE4">
      <w:pPr>
        <w:pStyle w:val="PL"/>
        <w:rPr>
          <w:lang w:eastAsia="zh-CN"/>
        </w:rPr>
      </w:pPr>
      <w:r w:rsidRPr="00690A26">
        <w:rPr>
          <w:lang w:eastAsia="zh-CN"/>
        </w:rPr>
        <w:t xml:space="preserve">        servedGmlcInfo:</w:t>
      </w:r>
    </w:p>
    <w:p w:rsidR="00031CE4" w:rsidRPr="00690A26" w:rsidRDefault="00031CE4" w:rsidP="00031CE4">
      <w:pPr>
        <w:pStyle w:val="PL"/>
        <w:rPr>
          <w:lang w:eastAsia="zh-CN"/>
        </w:rPr>
      </w:pPr>
      <w:r w:rsidRPr="00690A26">
        <w:rPr>
          <w:lang w:eastAsia="zh-CN"/>
        </w:rPr>
        <w:t xml:space="preserve">          type: object</w:t>
      </w:r>
    </w:p>
    <w:p w:rsidR="00031CE4" w:rsidRPr="00690A26" w:rsidRDefault="00031CE4" w:rsidP="00031CE4">
      <w:pPr>
        <w:pStyle w:val="PL"/>
        <w:rPr>
          <w:lang w:eastAsia="zh-CN"/>
        </w:rPr>
      </w:pPr>
      <w:r w:rsidRPr="00690A26">
        <w:rPr>
          <w:lang w:eastAsia="zh-CN"/>
        </w:rPr>
        <w:t xml:space="preserve">          additionalProperties:</w:t>
      </w:r>
    </w:p>
    <w:p w:rsidR="00031CE4" w:rsidRPr="00690A26" w:rsidRDefault="00031CE4" w:rsidP="00031CE4">
      <w:pPr>
        <w:pStyle w:val="PL"/>
        <w:rPr>
          <w:lang w:eastAsia="zh-CN"/>
        </w:rPr>
      </w:pPr>
      <w:r w:rsidRPr="00690A26">
        <w:rPr>
          <w:lang w:eastAsia="zh-CN"/>
        </w:rPr>
        <w:t xml:space="preserve">            $ref: '#/components/schemas/GmlcInfo'</w:t>
      </w:r>
    </w:p>
    <w:p w:rsidR="00031CE4" w:rsidRPr="00690A26" w:rsidRDefault="00031CE4" w:rsidP="00031CE4">
      <w:pPr>
        <w:pStyle w:val="PL"/>
        <w:rPr>
          <w:lang w:eastAsia="zh-CN"/>
        </w:rPr>
      </w:pPr>
      <w:r w:rsidRPr="00690A26">
        <w:rPr>
          <w:lang w:eastAsia="zh-CN"/>
        </w:rPr>
        <w:t xml:space="preserve">          minProperties: 1</w:t>
      </w:r>
    </w:p>
    <w:p w:rsidR="00031CE4" w:rsidRPr="00690A26" w:rsidRDefault="00031CE4" w:rsidP="00031CE4">
      <w:pPr>
        <w:pStyle w:val="PL"/>
        <w:rPr>
          <w:lang w:eastAsia="zh-CN"/>
        </w:rPr>
      </w:pPr>
      <w:r w:rsidRPr="00690A26">
        <w:rPr>
          <w:lang w:eastAsia="zh-CN"/>
        </w:rPr>
        <w:t xml:space="preserve">        servedLmfInfo:</w:t>
      </w:r>
    </w:p>
    <w:p w:rsidR="00031CE4" w:rsidRPr="00690A26" w:rsidRDefault="00031CE4" w:rsidP="00031CE4">
      <w:pPr>
        <w:pStyle w:val="PL"/>
        <w:rPr>
          <w:lang w:eastAsia="zh-CN"/>
        </w:rPr>
      </w:pPr>
      <w:r w:rsidRPr="00690A26">
        <w:rPr>
          <w:lang w:eastAsia="zh-CN"/>
        </w:rPr>
        <w:t xml:space="preserve">          type: object</w:t>
      </w:r>
    </w:p>
    <w:p w:rsidR="00031CE4" w:rsidRPr="00690A26" w:rsidRDefault="00031CE4" w:rsidP="00031CE4">
      <w:pPr>
        <w:pStyle w:val="PL"/>
        <w:rPr>
          <w:lang w:eastAsia="zh-CN"/>
        </w:rPr>
      </w:pPr>
      <w:r w:rsidRPr="00690A26">
        <w:rPr>
          <w:lang w:eastAsia="zh-CN"/>
        </w:rPr>
        <w:t xml:space="preserve">          additionalProperties:</w:t>
      </w:r>
    </w:p>
    <w:p w:rsidR="00031CE4" w:rsidRPr="00690A26" w:rsidRDefault="00031CE4" w:rsidP="00031CE4">
      <w:pPr>
        <w:pStyle w:val="PL"/>
        <w:rPr>
          <w:lang w:eastAsia="zh-CN"/>
        </w:rPr>
      </w:pPr>
      <w:r w:rsidRPr="00690A26">
        <w:rPr>
          <w:lang w:eastAsia="zh-CN"/>
        </w:rPr>
        <w:t xml:space="preserve">            $ref: '#/components/schemas/LmfInfo'</w:t>
      </w:r>
    </w:p>
    <w:p w:rsidR="00031CE4" w:rsidRPr="00690A26" w:rsidRDefault="00031CE4" w:rsidP="00031CE4">
      <w:pPr>
        <w:pStyle w:val="PL"/>
        <w:rPr>
          <w:lang w:eastAsia="zh-CN"/>
        </w:rPr>
      </w:pPr>
      <w:r w:rsidRPr="00690A26">
        <w:rPr>
          <w:lang w:eastAsia="zh-CN"/>
        </w:rPr>
        <w:t xml:space="preserve">          minProperties: 1</w:t>
      </w:r>
    </w:p>
    <w:p w:rsidR="00031CE4" w:rsidRPr="00690A26" w:rsidRDefault="00031CE4" w:rsidP="00031CE4">
      <w:pPr>
        <w:pStyle w:val="PL"/>
        <w:rPr>
          <w:lang w:eastAsia="zh-CN"/>
        </w:rPr>
      </w:pPr>
      <w:r w:rsidRPr="00690A26">
        <w:rPr>
          <w:lang w:eastAsia="zh-CN"/>
        </w:rPr>
        <w:t xml:space="preserve">        servedNfInfo:</w:t>
      </w:r>
    </w:p>
    <w:p w:rsidR="00031CE4" w:rsidRPr="00690A26" w:rsidRDefault="00031CE4" w:rsidP="00031CE4">
      <w:pPr>
        <w:pStyle w:val="PL"/>
        <w:rPr>
          <w:lang w:eastAsia="zh-CN"/>
        </w:rPr>
      </w:pPr>
      <w:r w:rsidRPr="00690A26">
        <w:rPr>
          <w:lang w:eastAsia="zh-CN"/>
        </w:rPr>
        <w:t xml:space="preserve">          type: object</w:t>
      </w:r>
    </w:p>
    <w:p w:rsidR="00031CE4" w:rsidRPr="00690A26" w:rsidRDefault="00031CE4" w:rsidP="00031CE4">
      <w:pPr>
        <w:pStyle w:val="PL"/>
        <w:rPr>
          <w:lang w:eastAsia="zh-CN"/>
        </w:rPr>
      </w:pPr>
      <w:r w:rsidRPr="00690A26">
        <w:rPr>
          <w:lang w:eastAsia="zh-CN"/>
        </w:rPr>
        <w:t xml:space="preserve">          additionalProperties:</w:t>
      </w:r>
    </w:p>
    <w:p w:rsidR="00031CE4" w:rsidRPr="00690A26" w:rsidRDefault="00031CE4" w:rsidP="00031CE4">
      <w:pPr>
        <w:pStyle w:val="PL"/>
        <w:rPr>
          <w:lang w:eastAsia="zh-CN"/>
        </w:rPr>
      </w:pPr>
      <w:r w:rsidRPr="00690A26">
        <w:rPr>
          <w:lang w:eastAsia="zh-CN"/>
        </w:rPr>
        <w:t xml:space="preserve">            $ref: '#/components/schemas/NfInfo'</w:t>
      </w:r>
    </w:p>
    <w:p w:rsidR="00031CE4" w:rsidRPr="00690A26" w:rsidRDefault="00031CE4" w:rsidP="00031CE4">
      <w:pPr>
        <w:pStyle w:val="PL"/>
        <w:rPr>
          <w:lang w:eastAsia="zh-CN"/>
        </w:rPr>
      </w:pPr>
      <w:r w:rsidRPr="00690A26">
        <w:rPr>
          <w:lang w:eastAsia="zh-CN"/>
        </w:rPr>
        <w:t xml:space="preserve">          minProperties: 1</w:t>
      </w:r>
    </w:p>
    <w:p w:rsidR="00031CE4" w:rsidRPr="00690A26" w:rsidRDefault="00031CE4" w:rsidP="00031CE4">
      <w:pPr>
        <w:pStyle w:val="PL"/>
        <w:rPr>
          <w:lang w:eastAsia="zh-CN"/>
        </w:rPr>
      </w:pPr>
      <w:r w:rsidRPr="00690A26">
        <w:rPr>
          <w:lang w:eastAsia="zh-CN"/>
        </w:rPr>
        <w:t xml:space="preserve">        servedHssInfo:</w:t>
      </w:r>
    </w:p>
    <w:p w:rsidR="00031CE4" w:rsidRPr="00690A26" w:rsidRDefault="00031CE4" w:rsidP="00031CE4">
      <w:pPr>
        <w:pStyle w:val="PL"/>
        <w:rPr>
          <w:lang w:eastAsia="zh-CN"/>
        </w:rPr>
      </w:pPr>
      <w:r w:rsidRPr="00690A26">
        <w:rPr>
          <w:lang w:eastAsia="zh-CN"/>
        </w:rPr>
        <w:t xml:space="preserve">          type: object</w:t>
      </w:r>
    </w:p>
    <w:p w:rsidR="00031CE4" w:rsidRPr="00690A26" w:rsidRDefault="00031CE4" w:rsidP="00031CE4">
      <w:pPr>
        <w:pStyle w:val="PL"/>
        <w:rPr>
          <w:lang w:eastAsia="zh-CN"/>
        </w:rPr>
      </w:pPr>
      <w:r w:rsidRPr="00690A26">
        <w:rPr>
          <w:lang w:eastAsia="zh-CN"/>
        </w:rPr>
        <w:t xml:space="preserve">          additionalProperties:</w:t>
      </w:r>
    </w:p>
    <w:p w:rsidR="00031CE4" w:rsidRPr="00690A26" w:rsidRDefault="00031CE4" w:rsidP="00031CE4">
      <w:pPr>
        <w:pStyle w:val="PL"/>
        <w:rPr>
          <w:lang w:eastAsia="zh-CN"/>
        </w:rPr>
      </w:pPr>
      <w:r w:rsidRPr="00690A26">
        <w:rPr>
          <w:lang w:eastAsia="zh-CN"/>
        </w:rPr>
        <w:t xml:space="preserve">            $ref: '#/components/schemas/HssInfo'</w:t>
      </w:r>
    </w:p>
    <w:p w:rsidR="00031CE4" w:rsidRDefault="00031CE4" w:rsidP="00031CE4">
      <w:pPr>
        <w:pStyle w:val="PL"/>
        <w:rPr>
          <w:ins w:id="59" w:author="包宸曦" w:date="2020-05-11T15:20:00Z"/>
          <w:lang w:eastAsia="zh-CN"/>
        </w:rPr>
      </w:pPr>
      <w:r w:rsidRPr="00690A26">
        <w:rPr>
          <w:lang w:eastAsia="zh-CN"/>
        </w:rPr>
        <w:t xml:space="preserve">          minProperties: 1</w:t>
      </w:r>
    </w:p>
    <w:p w:rsidR="0050137C" w:rsidRDefault="0050137C" w:rsidP="00031CE4">
      <w:pPr>
        <w:pStyle w:val="PL"/>
        <w:rPr>
          <w:ins w:id="60" w:author="包宸曦" w:date="2020-05-11T15:20:00Z"/>
          <w:lang w:eastAsia="zh-CN"/>
        </w:rPr>
      </w:pPr>
      <w:ins w:id="61" w:author="包宸曦" w:date="2020-05-11T15:20:00Z">
        <w:r>
          <w:rPr>
            <w:rFonts w:hint="eastAsia"/>
            <w:lang w:eastAsia="zh-CN"/>
          </w:rPr>
          <w:t xml:space="preserve">        nrfLevel:</w:t>
        </w:r>
      </w:ins>
    </w:p>
    <w:p w:rsidR="0050137C" w:rsidRPr="00690A26" w:rsidRDefault="0050137C" w:rsidP="0050137C">
      <w:pPr>
        <w:pStyle w:val="PL"/>
        <w:rPr>
          <w:ins w:id="62" w:author="包宸曦" w:date="2020-05-11T15:21:00Z"/>
          <w:lang w:eastAsia="zh-CN"/>
        </w:rPr>
      </w:pPr>
      <w:ins w:id="63" w:author="包宸曦" w:date="2020-05-11T15:20:00Z">
        <w:r>
          <w:rPr>
            <w:rFonts w:hint="eastAsia"/>
            <w:lang w:eastAsia="zh-CN"/>
          </w:rPr>
          <w:t xml:space="preserve">        </w:t>
        </w:r>
      </w:ins>
      <w:ins w:id="64" w:author="包宸曦" w:date="2020-05-11T15:21:00Z">
        <w:r>
          <w:rPr>
            <w:rFonts w:hint="eastAsia"/>
            <w:lang w:eastAsia="zh-CN"/>
          </w:rPr>
          <w:t xml:space="preserve">  </w:t>
        </w:r>
        <w:r w:rsidRPr="00690A26">
          <w:rPr>
            <w:lang w:eastAsia="zh-CN"/>
          </w:rPr>
          <w:t>type: object</w:t>
        </w:r>
      </w:ins>
    </w:p>
    <w:p w:rsidR="0050137C" w:rsidRPr="00690A26" w:rsidRDefault="0050137C" w:rsidP="0050137C">
      <w:pPr>
        <w:pStyle w:val="PL"/>
        <w:rPr>
          <w:ins w:id="65" w:author="包宸曦" w:date="2020-05-11T15:21:00Z"/>
          <w:lang w:eastAsia="zh-CN"/>
        </w:rPr>
      </w:pPr>
      <w:ins w:id="66" w:author="包宸曦" w:date="2020-05-11T15:21:00Z">
        <w:r w:rsidRPr="00690A26">
          <w:rPr>
            <w:lang w:eastAsia="zh-CN"/>
          </w:rPr>
          <w:t xml:space="preserve">          additionalProperties:</w:t>
        </w:r>
      </w:ins>
    </w:p>
    <w:p w:rsidR="0050137C" w:rsidRPr="00690A26" w:rsidRDefault="0050137C" w:rsidP="0050137C">
      <w:pPr>
        <w:pStyle w:val="PL"/>
        <w:rPr>
          <w:lang w:eastAsia="zh-CN"/>
        </w:rPr>
      </w:pPr>
      <w:ins w:id="67" w:author="包宸曦" w:date="2020-05-11T15:21:00Z">
        <w:r w:rsidRPr="00690A26">
          <w:rPr>
            <w:lang w:eastAsia="zh-CN"/>
          </w:rPr>
          <w:t xml:space="preserve">            $ref: '#/components/schemas/</w:t>
        </w:r>
        <w:r>
          <w:rPr>
            <w:rFonts w:hint="eastAsia"/>
            <w:lang w:eastAsia="zh-CN"/>
          </w:rPr>
          <w:t>NrfLevel</w:t>
        </w:r>
        <w:r w:rsidRPr="00690A26">
          <w:rPr>
            <w:lang w:eastAsia="zh-CN"/>
          </w:rPr>
          <w:t>'</w:t>
        </w:r>
      </w:ins>
    </w:p>
    <w:p w:rsidR="0050137C" w:rsidRPr="00690A26" w:rsidRDefault="0050137C" w:rsidP="0050137C">
      <w:pPr>
        <w:pStyle w:val="PL"/>
        <w:ind w:firstLineChars="250" w:firstLine="400"/>
        <w:rPr>
          <w:ins w:id="68" w:author="包宸曦" w:date="2020-05-11T15:19:00Z"/>
        </w:rPr>
      </w:pPr>
      <w:ins w:id="69" w:author="包宸曦" w:date="2020-05-11T15:19:00Z">
        <w:r>
          <w:rPr>
            <w:rFonts w:hint="eastAsia"/>
            <w:lang w:eastAsia="zh-CN"/>
          </w:rPr>
          <w:t>NrfLevel</w:t>
        </w:r>
        <w:r w:rsidRPr="00690A26">
          <w:t>:</w:t>
        </w:r>
      </w:ins>
    </w:p>
    <w:p w:rsidR="0050137C" w:rsidRPr="00690A26" w:rsidRDefault="0050137C" w:rsidP="0050137C">
      <w:pPr>
        <w:pStyle w:val="PL"/>
        <w:rPr>
          <w:ins w:id="70" w:author="包宸曦" w:date="2020-05-11T15:19:00Z"/>
        </w:rPr>
      </w:pPr>
      <w:ins w:id="71" w:author="包宸曦" w:date="2020-05-11T15:19:00Z">
        <w:r>
          <w:t xml:space="preserve">      description: </w:t>
        </w:r>
        <w:r>
          <w:rPr>
            <w:rFonts w:cs="Arial" w:hint="eastAsia"/>
            <w:szCs w:val="18"/>
            <w:lang w:eastAsia="zh-CN"/>
          </w:rPr>
          <w:t>The serving level which the NRF served</w:t>
        </w:r>
      </w:ins>
    </w:p>
    <w:p w:rsidR="0050137C" w:rsidRPr="00690A26" w:rsidRDefault="0050137C" w:rsidP="0050137C">
      <w:pPr>
        <w:pStyle w:val="PL"/>
        <w:rPr>
          <w:ins w:id="72" w:author="包宸曦" w:date="2020-05-11T15:19:00Z"/>
        </w:rPr>
      </w:pPr>
      <w:ins w:id="73" w:author="包宸曦" w:date="2020-05-11T15:19:00Z">
        <w:r w:rsidRPr="00690A26">
          <w:t xml:space="preserve">      anyOf:</w:t>
        </w:r>
      </w:ins>
    </w:p>
    <w:p w:rsidR="0050137C" w:rsidRPr="00690A26" w:rsidRDefault="0050137C" w:rsidP="0050137C">
      <w:pPr>
        <w:pStyle w:val="PL"/>
        <w:rPr>
          <w:ins w:id="74" w:author="包宸曦" w:date="2020-05-11T15:19:00Z"/>
        </w:rPr>
      </w:pPr>
      <w:ins w:id="75" w:author="包宸曦" w:date="2020-05-11T15:19:00Z">
        <w:r w:rsidRPr="00690A26">
          <w:t xml:space="preserve">        - type: string</w:t>
        </w:r>
      </w:ins>
    </w:p>
    <w:p w:rsidR="0050137C" w:rsidRPr="00690A26" w:rsidRDefault="0050137C" w:rsidP="0050137C">
      <w:pPr>
        <w:pStyle w:val="PL"/>
        <w:rPr>
          <w:ins w:id="76" w:author="包宸曦" w:date="2020-05-11T15:19:00Z"/>
        </w:rPr>
      </w:pPr>
      <w:ins w:id="77" w:author="包宸曦" w:date="2020-05-11T15:19:00Z">
        <w:r w:rsidRPr="00690A26">
          <w:t xml:space="preserve">          enum:</w:t>
        </w:r>
      </w:ins>
    </w:p>
    <w:p w:rsidR="0050137C" w:rsidRPr="00690A26" w:rsidRDefault="0050137C" w:rsidP="0050137C">
      <w:pPr>
        <w:pStyle w:val="PL"/>
        <w:rPr>
          <w:ins w:id="78" w:author="包宸曦" w:date="2020-05-11T15:19:00Z"/>
          <w:lang w:eastAsia="zh-CN"/>
        </w:rPr>
      </w:pPr>
      <w:ins w:id="79" w:author="包宸曦" w:date="2020-05-11T15:19:00Z">
        <w:r w:rsidRPr="00690A26">
          <w:t xml:space="preserve">            - </w:t>
        </w:r>
        <w:r>
          <w:rPr>
            <w:rFonts w:hint="eastAsia"/>
            <w:lang w:eastAsia="zh-CN"/>
          </w:rPr>
          <w:t>PLMN</w:t>
        </w:r>
      </w:ins>
    </w:p>
    <w:p w:rsidR="0050137C" w:rsidRPr="00690A26" w:rsidRDefault="0050137C" w:rsidP="0050137C">
      <w:pPr>
        <w:pStyle w:val="PL"/>
        <w:rPr>
          <w:ins w:id="80" w:author="包宸曦" w:date="2020-05-11T15:19:00Z"/>
        </w:rPr>
      </w:pPr>
      <w:ins w:id="81" w:author="包宸曦" w:date="2020-05-11T15:19:00Z">
        <w:r w:rsidRPr="00690A26">
          <w:t xml:space="preserve">            - </w:t>
        </w:r>
        <w:r w:rsidRPr="00835547">
          <w:t>SHARED_SLICE</w:t>
        </w:r>
      </w:ins>
    </w:p>
    <w:p w:rsidR="0050137C" w:rsidRPr="00690A26" w:rsidRDefault="0050137C" w:rsidP="0050137C">
      <w:pPr>
        <w:pStyle w:val="PL"/>
        <w:rPr>
          <w:ins w:id="82" w:author="包宸曦" w:date="2020-05-11T15:19:00Z"/>
        </w:rPr>
      </w:pPr>
      <w:ins w:id="83" w:author="包宸曦" w:date="2020-05-11T15:19:00Z">
        <w:r w:rsidRPr="00690A26">
          <w:t xml:space="preserve">            - </w:t>
        </w:r>
        <w:r w:rsidRPr="00835547">
          <w:t>SLICE_SPECIFIC</w:t>
        </w:r>
      </w:ins>
    </w:p>
    <w:p w:rsidR="0050137C" w:rsidRPr="00690A26" w:rsidRDefault="0050137C" w:rsidP="0050137C">
      <w:pPr>
        <w:pStyle w:val="PL"/>
        <w:rPr>
          <w:ins w:id="84" w:author="包宸曦" w:date="2020-05-11T15:19:00Z"/>
        </w:rPr>
      </w:pPr>
      <w:ins w:id="85" w:author="包宸曦" w:date="2020-05-11T15:19:00Z">
        <w:r w:rsidRPr="00690A26">
          <w:t xml:space="preserve">        - type: string</w:t>
        </w:r>
      </w:ins>
    </w:p>
    <w:p w:rsidR="009E5817" w:rsidRPr="00031CE4" w:rsidRDefault="009E5817" w:rsidP="009F001D">
      <w:pPr>
        <w:pStyle w:val="PL"/>
        <w:rPr>
          <w:lang w:eastAsia="zh-CN"/>
        </w:rPr>
      </w:pPr>
    </w:p>
    <w:p w:rsidR="009F001D" w:rsidRPr="00583925" w:rsidRDefault="009F001D" w:rsidP="009F001D">
      <w:pPr>
        <w:rPr>
          <w:noProof/>
          <w:lang w:eastAsia="zh-CN"/>
        </w:rPr>
      </w:pPr>
      <w:r w:rsidRPr="001B498E">
        <w:rPr>
          <w:b/>
          <w:i/>
          <w:noProof/>
          <w:color w:val="0070C0"/>
          <w:lang w:val="en-US"/>
        </w:rPr>
        <w:t>(… text not shown for clarity …)</w:t>
      </w:r>
    </w:p>
    <w:p w:rsidR="009F001D" w:rsidRPr="009F001D" w:rsidRDefault="009F001D" w:rsidP="00E95957">
      <w:pPr>
        <w:rPr>
          <w:lang w:eastAsia="zh-CN"/>
        </w:rPr>
      </w:pPr>
    </w:p>
    <w:p w:rsidR="00457B64" w:rsidRPr="00E95957" w:rsidRDefault="00457B64">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981" w:rsidRDefault="00860981">
      <w:r>
        <w:separator/>
      </w:r>
    </w:p>
  </w:endnote>
  <w:endnote w:type="continuationSeparator" w:id="0">
    <w:p w:rsidR="00860981" w:rsidRDefault="00860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981" w:rsidRDefault="00860981">
      <w:r>
        <w:separator/>
      </w:r>
    </w:p>
  </w:footnote>
  <w:footnote w:type="continuationSeparator" w:id="0">
    <w:p w:rsidR="00860981" w:rsidRDefault="00860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16E0C"/>
    <w:rsid w:val="00022E4A"/>
    <w:rsid w:val="00031CE4"/>
    <w:rsid w:val="00047362"/>
    <w:rsid w:val="0005190D"/>
    <w:rsid w:val="0005418F"/>
    <w:rsid w:val="000712DC"/>
    <w:rsid w:val="0007334B"/>
    <w:rsid w:val="000A1F6F"/>
    <w:rsid w:val="000A6394"/>
    <w:rsid w:val="000A7E3E"/>
    <w:rsid w:val="000B7FED"/>
    <w:rsid w:val="000C038A"/>
    <w:rsid w:val="000C6598"/>
    <w:rsid w:val="000D6A73"/>
    <w:rsid w:val="00101945"/>
    <w:rsid w:val="00123864"/>
    <w:rsid w:val="00145D43"/>
    <w:rsid w:val="001543D7"/>
    <w:rsid w:val="00192C46"/>
    <w:rsid w:val="00194F14"/>
    <w:rsid w:val="001A08B3"/>
    <w:rsid w:val="001A7B60"/>
    <w:rsid w:val="001B52F0"/>
    <w:rsid w:val="001B7A65"/>
    <w:rsid w:val="001D7AF6"/>
    <w:rsid w:val="001E41F3"/>
    <w:rsid w:val="001F243E"/>
    <w:rsid w:val="002058F9"/>
    <w:rsid w:val="00227307"/>
    <w:rsid w:val="00232DBD"/>
    <w:rsid w:val="0025448A"/>
    <w:rsid w:val="00254BC2"/>
    <w:rsid w:val="0026004D"/>
    <w:rsid w:val="00260321"/>
    <w:rsid w:val="002640DD"/>
    <w:rsid w:val="00275D12"/>
    <w:rsid w:val="00284FEB"/>
    <w:rsid w:val="002860C4"/>
    <w:rsid w:val="002A4531"/>
    <w:rsid w:val="002B5741"/>
    <w:rsid w:val="002E2375"/>
    <w:rsid w:val="00305409"/>
    <w:rsid w:val="00325383"/>
    <w:rsid w:val="00343E60"/>
    <w:rsid w:val="003609EF"/>
    <w:rsid w:val="0036231A"/>
    <w:rsid w:val="00374DD4"/>
    <w:rsid w:val="003C2BD7"/>
    <w:rsid w:val="003E1A36"/>
    <w:rsid w:val="003E270D"/>
    <w:rsid w:val="004030E4"/>
    <w:rsid w:val="00410371"/>
    <w:rsid w:val="004242F1"/>
    <w:rsid w:val="00424FBB"/>
    <w:rsid w:val="0042584A"/>
    <w:rsid w:val="004548B4"/>
    <w:rsid w:val="00457B64"/>
    <w:rsid w:val="00464E00"/>
    <w:rsid w:val="00467183"/>
    <w:rsid w:val="004A23A9"/>
    <w:rsid w:val="004B4B46"/>
    <w:rsid w:val="004B75B7"/>
    <w:rsid w:val="004C144E"/>
    <w:rsid w:val="004E1669"/>
    <w:rsid w:val="004F3EC6"/>
    <w:rsid w:val="004F64E1"/>
    <w:rsid w:val="0050137C"/>
    <w:rsid w:val="0050797C"/>
    <w:rsid w:val="0051580D"/>
    <w:rsid w:val="00525A86"/>
    <w:rsid w:val="0054261F"/>
    <w:rsid w:val="00547111"/>
    <w:rsid w:val="00556D93"/>
    <w:rsid w:val="00570453"/>
    <w:rsid w:val="00592D74"/>
    <w:rsid w:val="005C24BF"/>
    <w:rsid w:val="005E2C44"/>
    <w:rsid w:val="0060760A"/>
    <w:rsid w:val="00610D4F"/>
    <w:rsid w:val="00612DD3"/>
    <w:rsid w:val="00621188"/>
    <w:rsid w:val="006257ED"/>
    <w:rsid w:val="00633BAB"/>
    <w:rsid w:val="0064352E"/>
    <w:rsid w:val="006476F7"/>
    <w:rsid w:val="00653033"/>
    <w:rsid w:val="006536F6"/>
    <w:rsid w:val="00663A8D"/>
    <w:rsid w:val="0067132E"/>
    <w:rsid w:val="00676DFA"/>
    <w:rsid w:val="00695808"/>
    <w:rsid w:val="006A3253"/>
    <w:rsid w:val="006B46FB"/>
    <w:rsid w:val="006C5326"/>
    <w:rsid w:val="006C712A"/>
    <w:rsid w:val="006E21FB"/>
    <w:rsid w:val="006F16EA"/>
    <w:rsid w:val="007026A3"/>
    <w:rsid w:val="00745B5C"/>
    <w:rsid w:val="00792342"/>
    <w:rsid w:val="007977A8"/>
    <w:rsid w:val="007B512A"/>
    <w:rsid w:val="007C02C1"/>
    <w:rsid w:val="007C2097"/>
    <w:rsid w:val="007C5CDB"/>
    <w:rsid w:val="007D14D0"/>
    <w:rsid w:val="007D6A07"/>
    <w:rsid w:val="007E06B7"/>
    <w:rsid w:val="007F7259"/>
    <w:rsid w:val="008040A8"/>
    <w:rsid w:val="0082092D"/>
    <w:rsid w:val="00827504"/>
    <w:rsid w:val="008279FA"/>
    <w:rsid w:val="00835547"/>
    <w:rsid w:val="008358E3"/>
    <w:rsid w:val="0085504B"/>
    <w:rsid w:val="00860981"/>
    <w:rsid w:val="008626E7"/>
    <w:rsid w:val="00864230"/>
    <w:rsid w:val="00870EE7"/>
    <w:rsid w:val="0088547B"/>
    <w:rsid w:val="008863B9"/>
    <w:rsid w:val="008A45A6"/>
    <w:rsid w:val="008C6E7B"/>
    <w:rsid w:val="008E4EAC"/>
    <w:rsid w:val="008E68C2"/>
    <w:rsid w:val="008E77D4"/>
    <w:rsid w:val="008F193E"/>
    <w:rsid w:val="008F686C"/>
    <w:rsid w:val="008F68B0"/>
    <w:rsid w:val="009148DE"/>
    <w:rsid w:val="00915F26"/>
    <w:rsid w:val="00941E30"/>
    <w:rsid w:val="009777D9"/>
    <w:rsid w:val="009918E0"/>
    <w:rsid w:val="00991B88"/>
    <w:rsid w:val="009A5753"/>
    <w:rsid w:val="009A579D"/>
    <w:rsid w:val="009B532B"/>
    <w:rsid w:val="009C11A7"/>
    <w:rsid w:val="009E3297"/>
    <w:rsid w:val="009E5817"/>
    <w:rsid w:val="009E61B4"/>
    <w:rsid w:val="009F001D"/>
    <w:rsid w:val="009F4AFD"/>
    <w:rsid w:val="009F734F"/>
    <w:rsid w:val="00A15600"/>
    <w:rsid w:val="00A246B6"/>
    <w:rsid w:val="00A35200"/>
    <w:rsid w:val="00A47E70"/>
    <w:rsid w:val="00A50CF0"/>
    <w:rsid w:val="00A524D9"/>
    <w:rsid w:val="00A7671C"/>
    <w:rsid w:val="00AA2CBC"/>
    <w:rsid w:val="00AA6B87"/>
    <w:rsid w:val="00AB1E88"/>
    <w:rsid w:val="00AC5820"/>
    <w:rsid w:val="00AD1CD8"/>
    <w:rsid w:val="00AE6208"/>
    <w:rsid w:val="00B22D7F"/>
    <w:rsid w:val="00B258BB"/>
    <w:rsid w:val="00B63482"/>
    <w:rsid w:val="00B643EE"/>
    <w:rsid w:val="00B64A36"/>
    <w:rsid w:val="00B64CBD"/>
    <w:rsid w:val="00B6578D"/>
    <w:rsid w:val="00B67B97"/>
    <w:rsid w:val="00B968C8"/>
    <w:rsid w:val="00B97CAF"/>
    <w:rsid w:val="00BA3EC5"/>
    <w:rsid w:val="00BA51D9"/>
    <w:rsid w:val="00BB4713"/>
    <w:rsid w:val="00BB5DFC"/>
    <w:rsid w:val="00BB6233"/>
    <w:rsid w:val="00BC4194"/>
    <w:rsid w:val="00BD279D"/>
    <w:rsid w:val="00BD6BB8"/>
    <w:rsid w:val="00BF5BE1"/>
    <w:rsid w:val="00C12166"/>
    <w:rsid w:val="00C4052E"/>
    <w:rsid w:val="00C66BA2"/>
    <w:rsid w:val="00C70659"/>
    <w:rsid w:val="00C95985"/>
    <w:rsid w:val="00CB6C69"/>
    <w:rsid w:val="00CC5026"/>
    <w:rsid w:val="00CC68D0"/>
    <w:rsid w:val="00CD0484"/>
    <w:rsid w:val="00D00E84"/>
    <w:rsid w:val="00D03F9A"/>
    <w:rsid w:val="00D06D51"/>
    <w:rsid w:val="00D1087A"/>
    <w:rsid w:val="00D2026C"/>
    <w:rsid w:val="00D22225"/>
    <w:rsid w:val="00D24991"/>
    <w:rsid w:val="00D254FA"/>
    <w:rsid w:val="00D50255"/>
    <w:rsid w:val="00D66520"/>
    <w:rsid w:val="00D7310B"/>
    <w:rsid w:val="00D87AF5"/>
    <w:rsid w:val="00D90364"/>
    <w:rsid w:val="00D96105"/>
    <w:rsid w:val="00DB1448"/>
    <w:rsid w:val="00DB17C6"/>
    <w:rsid w:val="00DC5695"/>
    <w:rsid w:val="00DD5A41"/>
    <w:rsid w:val="00DE34CF"/>
    <w:rsid w:val="00DE4983"/>
    <w:rsid w:val="00DE7FAB"/>
    <w:rsid w:val="00DF5528"/>
    <w:rsid w:val="00E13322"/>
    <w:rsid w:val="00E13F3D"/>
    <w:rsid w:val="00E34898"/>
    <w:rsid w:val="00E52F89"/>
    <w:rsid w:val="00E8079D"/>
    <w:rsid w:val="00E95957"/>
    <w:rsid w:val="00EB09B7"/>
    <w:rsid w:val="00EB1772"/>
    <w:rsid w:val="00ED531C"/>
    <w:rsid w:val="00EE06FF"/>
    <w:rsid w:val="00EE7D7C"/>
    <w:rsid w:val="00EF498B"/>
    <w:rsid w:val="00F0118A"/>
    <w:rsid w:val="00F2521C"/>
    <w:rsid w:val="00F25D98"/>
    <w:rsid w:val="00F300FB"/>
    <w:rsid w:val="00F41BE8"/>
    <w:rsid w:val="00F61C94"/>
    <w:rsid w:val="00F677EA"/>
    <w:rsid w:val="00F831C0"/>
    <w:rsid w:val="00F90E9D"/>
    <w:rsid w:val="00F96955"/>
    <w:rsid w:val="00F96C68"/>
    <w:rsid w:val="00FA3762"/>
    <w:rsid w:val="00FB249C"/>
    <w:rsid w:val="00FB3BC9"/>
    <w:rsid w:val="00FB4598"/>
    <w:rsid w:val="00FB6386"/>
    <w:rsid w:val="00FC38A9"/>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FC9E8-97E6-46D4-A637-397772120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5</Pages>
  <Words>1650</Words>
  <Characters>9406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包宸曦</cp:lastModifiedBy>
  <cp:revision>50</cp:revision>
  <cp:lastPrinted>1900-12-31T16:00:00Z</cp:lastPrinted>
  <dcterms:created xsi:type="dcterms:W3CDTF">2020-04-24T11:57:00Z</dcterms:created>
  <dcterms:modified xsi:type="dcterms:W3CDTF">2020-05-21T07:54:00Z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